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66A53DF8"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60B53">
        <w:rPr>
          <w:rFonts w:ascii="Arial" w:eastAsia="SimSun" w:hAnsi="Arial"/>
          <w:b/>
          <w:sz w:val="24"/>
        </w:rPr>
        <w:t>4</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33418C" w:rsidRPr="0033418C">
        <w:rPr>
          <w:rFonts w:ascii="Arial" w:eastAsia="SimSun" w:hAnsi="Arial"/>
          <w:b/>
          <w:bCs/>
          <w:sz w:val="24"/>
          <w:lang w:eastAsia="ja-JP"/>
        </w:rPr>
        <w:t>R4-2213768</w:t>
      </w:r>
    </w:p>
    <w:p w14:paraId="5F26878F" w14:textId="514DF7A8"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460B53">
        <w:rPr>
          <w:rFonts w:ascii="Arial" w:eastAsia="SimSun" w:hAnsi="Arial"/>
          <w:b/>
          <w:sz w:val="24"/>
        </w:rPr>
        <w:t>15</w:t>
      </w:r>
      <w:r w:rsidR="004743AC">
        <w:rPr>
          <w:rFonts w:ascii="Arial" w:eastAsia="SimSun" w:hAnsi="Arial"/>
          <w:b/>
          <w:sz w:val="24"/>
        </w:rPr>
        <w:t xml:space="preserve"> – 2</w:t>
      </w:r>
      <w:r w:rsidR="00460B53">
        <w:rPr>
          <w:rFonts w:ascii="Arial" w:eastAsia="SimSun" w:hAnsi="Arial"/>
          <w:b/>
          <w:sz w:val="24"/>
        </w:rPr>
        <w:t>6</w:t>
      </w:r>
      <w:r w:rsidR="004743AC">
        <w:rPr>
          <w:rFonts w:ascii="Arial" w:eastAsia="SimSun" w:hAnsi="Arial"/>
          <w:b/>
          <w:sz w:val="24"/>
        </w:rPr>
        <w:t xml:space="preserve"> </w:t>
      </w:r>
      <w:r w:rsidR="00460B53">
        <w:rPr>
          <w:rFonts w:ascii="Arial" w:eastAsia="SimSun" w:hAnsi="Arial"/>
          <w:b/>
          <w:sz w:val="24"/>
        </w:rPr>
        <w:t>Aug</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628627CF" w:rsidR="001E41F3" w:rsidRPr="00410371" w:rsidRDefault="00FA7F06" w:rsidP="00FA7F06">
            <w:pPr>
              <w:pStyle w:val="CRCoverPage"/>
              <w:spacing w:after="0"/>
              <w:rPr>
                <w:b/>
                <w:noProof/>
                <w:sz w:val="28"/>
              </w:rPr>
            </w:pPr>
            <w:r w:rsidRPr="00FA7F06">
              <w:rPr>
                <w:b/>
                <w:noProof/>
                <w:sz w:val="28"/>
              </w:rPr>
              <w:t>38.101-</w:t>
            </w:r>
            <w:r w:rsidR="00966C99">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61BF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9F4C3C"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60B53">
              <w:rPr>
                <w:b/>
                <w:noProof/>
                <w:sz w:val="28"/>
              </w:rPr>
              <w:t>6</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017BCB" w:rsidR="001E41F3" w:rsidRDefault="00D32F45" w:rsidP="00D32F45">
            <w:pPr>
              <w:pStyle w:val="CRCoverPage"/>
              <w:spacing w:after="0"/>
              <w:rPr>
                <w:noProof/>
              </w:rPr>
            </w:pPr>
            <w:r>
              <w:t xml:space="preserve"> </w:t>
            </w:r>
            <w:proofErr w:type="spellStart"/>
            <w:r>
              <w:t>DraftCR</w:t>
            </w:r>
            <w:proofErr w:type="spellEnd"/>
            <w:r>
              <w:t xml:space="preserve"> </w:t>
            </w:r>
            <w:r w:rsidR="0084754C">
              <w:t xml:space="preserve">38.101-1: </w:t>
            </w:r>
            <w:r w:rsidR="00483E76" w:rsidRPr="00483E76">
              <w:t>CA_n25</w:t>
            </w:r>
            <w:r w:rsidR="00C242B7">
              <w:t>A</w:t>
            </w:r>
            <w:r w:rsidR="00483E76" w:rsidRPr="00483E76">
              <w:t>-n41</w:t>
            </w:r>
            <w:r w:rsidR="00C242B7">
              <w:t>A</w:t>
            </w:r>
            <w:r w:rsidR="00795FEB">
              <w:t>-n66</w:t>
            </w:r>
            <w:r w:rsidR="00C242B7">
              <w:t>A</w:t>
            </w:r>
            <w:r w:rsidR="00483E76" w:rsidRPr="00483E76">
              <w:t>-n</w:t>
            </w:r>
            <w:r w:rsidR="003F2C72">
              <w:t>71</w:t>
            </w:r>
            <w:r w:rsidR="00C242B7">
              <w:t>A</w:t>
            </w:r>
            <w:r w:rsidR="00483E76" w:rsidRPr="00483E76">
              <w:t>-n77</w:t>
            </w:r>
            <w:r w:rsidR="00C242B7">
              <w:t>A</w:t>
            </w:r>
            <w:r w:rsidR="00483E76" w:rsidRPr="00483E76">
              <w:t xml:space="preserve"> BCS 4 and 5 com</w:t>
            </w:r>
            <w:r w:rsidR="00A91DC7">
              <w:t>b</w:t>
            </w:r>
            <w:r w:rsidR="00483E76" w:rsidRPr="00483E76">
              <w:t>ination</w:t>
            </w:r>
            <w:r w:rsidR="00A91DC7">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62D269" w:rsidR="001E41F3" w:rsidRDefault="00FA7F06">
            <w:pPr>
              <w:pStyle w:val="CRCoverPage"/>
              <w:spacing w:after="0"/>
              <w:ind w:left="100"/>
              <w:rPr>
                <w:noProof/>
              </w:rPr>
            </w:pPr>
            <w:r>
              <w:t>Nokia</w:t>
            </w:r>
            <w:r w:rsidR="0093255A">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C5A364" w:rsidR="001E41F3" w:rsidRDefault="003D3902">
            <w:pPr>
              <w:pStyle w:val="CRCoverPage"/>
              <w:spacing w:after="0"/>
              <w:ind w:left="100"/>
              <w:rPr>
                <w:noProof/>
              </w:rPr>
            </w:pPr>
            <w:r w:rsidRPr="003D3902">
              <w:t>NR_CADC_R18_yBDL_xBUL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F20EA0" w:rsidR="001E41F3" w:rsidRDefault="00FA7F06">
            <w:pPr>
              <w:pStyle w:val="CRCoverPage"/>
              <w:spacing w:after="0"/>
              <w:ind w:left="100"/>
              <w:rPr>
                <w:noProof/>
              </w:rPr>
            </w:pPr>
            <w:r>
              <w:t>202</w:t>
            </w:r>
            <w:r w:rsidR="004743AC">
              <w:t>2</w:t>
            </w:r>
            <w:r>
              <w:t>-0</w:t>
            </w:r>
            <w:r w:rsidR="00460B53">
              <w:t>8</w:t>
            </w:r>
            <w:r>
              <w:t>-</w:t>
            </w:r>
            <w:r w:rsidR="00460B53">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8D1716" w:rsidR="001E41F3" w:rsidRDefault="00FA7F06">
            <w:pPr>
              <w:pStyle w:val="CRCoverPage"/>
              <w:spacing w:after="0"/>
              <w:ind w:left="100"/>
              <w:rPr>
                <w:noProof/>
              </w:rPr>
            </w:pPr>
            <w:r>
              <w:t>Rel-1</w:t>
            </w:r>
            <w:r w:rsidR="00460B5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DEA701" w:rsidR="001E41F3" w:rsidRDefault="0041507F">
            <w:pPr>
              <w:pStyle w:val="CRCoverPage"/>
              <w:spacing w:after="0"/>
              <w:ind w:left="100"/>
              <w:rPr>
                <w:noProof/>
              </w:rPr>
            </w:pPr>
            <w:r>
              <w:rPr>
                <w:noProof/>
              </w:rPr>
              <w:t xml:space="preserve">Addition of </w:t>
            </w:r>
            <w:r w:rsidR="00C242B7" w:rsidRPr="00483E76">
              <w:t>CA_n25</w:t>
            </w:r>
            <w:r w:rsidR="00C242B7">
              <w:t>A</w:t>
            </w:r>
            <w:r w:rsidR="00C242B7" w:rsidRPr="00483E76">
              <w:t>-n41</w:t>
            </w:r>
            <w:r w:rsidR="00C242B7">
              <w:t>A-n66A</w:t>
            </w:r>
            <w:r w:rsidR="00C242B7" w:rsidRPr="00483E76">
              <w:t>-n</w:t>
            </w:r>
            <w:r w:rsidR="00C242B7">
              <w:t>71A</w:t>
            </w:r>
            <w:r w:rsidR="00C242B7" w:rsidRPr="00483E76">
              <w:t>-n77</w:t>
            </w:r>
            <w:r w:rsidR="00C242B7">
              <w:t>A</w:t>
            </w:r>
            <w:r w:rsidR="00C242B7" w:rsidRPr="00483E76">
              <w:t xml:space="preserve"> </w:t>
            </w:r>
            <w:r w:rsidR="00E9161C" w:rsidRPr="00E9161C">
              <w:t xml:space="preserve">4 and 5 </w:t>
            </w:r>
            <w:proofErr w:type="spellStart"/>
            <w:r w:rsidR="00E9161C" w:rsidRPr="00E9161C">
              <w:t>comnination</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97AD43" w:rsidR="001E41F3" w:rsidRDefault="0041507F">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E49A6A" w:rsidR="001E41F3" w:rsidRDefault="0072568A">
            <w:pPr>
              <w:pStyle w:val="CRCoverPage"/>
              <w:spacing w:after="0"/>
              <w:ind w:left="100"/>
              <w:rPr>
                <w:noProof/>
              </w:rPr>
            </w:pPr>
            <w:r w:rsidRPr="00483E76">
              <w:t>CA_n25</w:t>
            </w:r>
            <w:r>
              <w:t>A</w:t>
            </w:r>
            <w:r w:rsidRPr="00483E76">
              <w:t>-n41</w:t>
            </w:r>
            <w:r>
              <w:t>A-n66A</w:t>
            </w:r>
            <w:r w:rsidRPr="00483E76">
              <w:t>-n</w:t>
            </w:r>
            <w:r>
              <w:t>71A</w:t>
            </w:r>
            <w:r w:rsidRPr="00483E76">
              <w:t>-n77</w:t>
            </w:r>
            <w:r>
              <w:t>A</w:t>
            </w:r>
            <w:r w:rsidRPr="00483E76">
              <w:t xml:space="preserve"> </w:t>
            </w:r>
            <w:r w:rsidR="0041507F">
              <w:rPr>
                <w:noProof/>
              </w:rPr>
              <w:t xml:space="preserve">5 cannot be </w:t>
            </w:r>
            <w:r>
              <w:rPr>
                <w:noProof/>
              </w:rPr>
              <w:t>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F2E578" w:rsidR="001E41F3" w:rsidRDefault="00096018">
            <w:pPr>
              <w:pStyle w:val="CRCoverPage"/>
              <w:spacing w:after="0"/>
              <w:ind w:left="100"/>
              <w:rPr>
                <w:noProof/>
              </w:rPr>
            </w:pPr>
            <w:r w:rsidRPr="00A1115A">
              <w:t>5.5A.3.</w:t>
            </w:r>
            <w: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252E2B4A" w14:textId="77777777" w:rsidR="00C242B7" w:rsidRPr="00A1115A" w:rsidRDefault="00C242B7" w:rsidP="00C242B7">
      <w:pPr>
        <w:pStyle w:val="Heading4"/>
      </w:pPr>
      <w:bookmarkStart w:id="5" w:name="_Toc75467046"/>
      <w:bookmarkStart w:id="6" w:name="_Toc76509068"/>
      <w:bookmarkStart w:id="7" w:name="_Toc76718058"/>
      <w:bookmarkStart w:id="8" w:name="_Toc83580368"/>
      <w:bookmarkStart w:id="9" w:name="_Toc84404877"/>
      <w:bookmarkStart w:id="10" w:name="_Toc84413486"/>
      <w:r w:rsidRPr="00A1115A">
        <w:lastRenderedPageBreak/>
        <w:t>5.5A.3.</w:t>
      </w:r>
      <w:r>
        <w:t>4</w:t>
      </w:r>
      <w:r w:rsidRPr="00A1115A">
        <w:tab/>
        <w:t>Configurations for inter-band CA (</w:t>
      </w:r>
      <w:r w:rsidRPr="00A1115A">
        <w:rPr>
          <w:bCs/>
        </w:rPr>
        <w:t>f</w:t>
      </w:r>
      <w:r>
        <w:rPr>
          <w:bCs/>
        </w:rPr>
        <w:t>ive</w:t>
      </w:r>
      <w:r w:rsidRPr="00A1115A">
        <w:rPr>
          <w:bCs/>
        </w:rPr>
        <w:t xml:space="preserve"> bands)</w:t>
      </w:r>
      <w:bookmarkEnd w:id="5"/>
      <w:bookmarkEnd w:id="6"/>
      <w:bookmarkEnd w:id="7"/>
      <w:bookmarkEnd w:id="8"/>
      <w:bookmarkEnd w:id="9"/>
      <w:bookmarkEnd w:id="10"/>
    </w:p>
    <w:p w14:paraId="773F7D5D" w14:textId="77777777" w:rsidR="00C242B7" w:rsidRDefault="00C242B7" w:rsidP="00C242B7">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1824"/>
        <w:gridCol w:w="837"/>
        <w:gridCol w:w="3390"/>
        <w:gridCol w:w="1543"/>
      </w:tblGrid>
      <w:tr w:rsidR="00C242B7" w14:paraId="0EDB2128" w14:textId="77777777" w:rsidTr="00C242B7">
        <w:trPr>
          <w:trHeight w:val="187"/>
          <w:tblHeader/>
          <w:jc w:val="center"/>
        </w:trPr>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0E4A528D" w14:textId="77777777" w:rsidR="00C242B7" w:rsidRDefault="00C242B7" w:rsidP="00B127A1">
            <w:pPr>
              <w:pStyle w:val="TAH"/>
              <w:rPr>
                <w:lang w:val="zh-CN"/>
              </w:rPr>
            </w:pPr>
            <w:r>
              <w:lastRenderedPageBreak/>
              <w:t>NR CA configuration</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center"/>
          </w:tcPr>
          <w:p w14:paraId="544DA5AA" w14:textId="77777777" w:rsidR="00C242B7" w:rsidRDefault="00C242B7" w:rsidP="00B127A1">
            <w:pPr>
              <w:pStyle w:val="TAH"/>
              <w:rPr>
                <w:rFonts w:cs="Arial"/>
                <w:szCs w:val="18"/>
              </w:rPr>
            </w:pPr>
            <w:r>
              <w:t>Uplink configuration</w:t>
            </w:r>
          </w:p>
        </w:tc>
        <w:tc>
          <w:tcPr>
            <w:tcW w:w="837" w:type="dxa"/>
            <w:tcBorders>
              <w:top w:val="single" w:sz="4" w:space="0" w:color="auto"/>
              <w:left w:val="single" w:sz="4" w:space="0" w:color="auto"/>
              <w:right w:val="single" w:sz="4" w:space="0" w:color="auto"/>
            </w:tcBorders>
            <w:vAlign w:val="center"/>
          </w:tcPr>
          <w:p w14:paraId="41D95EAC" w14:textId="77777777" w:rsidR="00C242B7" w:rsidRDefault="00C242B7" w:rsidP="00B127A1">
            <w:pPr>
              <w:pStyle w:val="TAH"/>
              <w:rPr>
                <w:lang w:val="en-US"/>
              </w:rPr>
            </w:pPr>
            <w:r>
              <w:t>NR Band</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B11C640" w14:textId="77777777" w:rsidR="00C242B7" w:rsidRDefault="00C242B7" w:rsidP="00B127A1">
            <w:pPr>
              <w:pStyle w:val="TAH"/>
              <w:rPr>
                <w:rFonts w:cs="Arial"/>
                <w:color w:val="000000"/>
                <w:szCs w:val="18"/>
                <w:lang w:val="en-US" w:eastAsia="zh-CN" w:bidi="ar"/>
              </w:rPr>
            </w:pPr>
            <w:r>
              <w:t>Channel bandwidth (MHz) (NOTE 1)</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14:paraId="03EF4FF5" w14:textId="77777777" w:rsidR="00C242B7" w:rsidRDefault="00C242B7" w:rsidP="00B127A1">
            <w:pPr>
              <w:pStyle w:val="TAH"/>
              <w:rPr>
                <w:szCs w:val="18"/>
                <w:lang w:eastAsia="zh-CN"/>
              </w:rPr>
            </w:pPr>
            <w:r>
              <w:t>Bandwidth combination set</w:t>
            </w:r>
          </w:p>
        </w:tc>
      </w:tr>
      <w:tr w:rsidR="00C242B7" w14:paraId="0B0CAC55" w14:textId="77777777" w:rsidTr="00C242B7">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0793A306" w14:textId="77777777" w:rsidR="00C242B7" w:rsidRPr="00041BE4" w:rsidRDefault="00C242B7" w:rsidP="00B127A1">
            <w:pPr>
              <w:pStyle w:val="TAC"/>
            </w:pPr>
            <w:r>
              <w:rPr>
                <w:rFonts w:cs="Arial"/>
                <w:lang w:eastAsia="zh-CN"/>
              </w:rPr>
              <w:t>CA_n1A-n3A-n5A-n7A-n78A</w:t>
            </w:r>
          </w:p>
        </w:tc>
        <w:tc>
          <w:tcPr>
            <w:tcW w:w="1824" w:type="dxa"/>
            <w:tcBorders>
              <w:top w:val="single" w:sz="4" w:space="0" w:color="auto"/>
              <w:left w:val="single" w:sz="4" w:space="0" w:color="auto"/>
              <w:bottom w:val="nil"/>
              <w:right w:val="single" w:sz="4" w:space="0" w:color="auto"/>
            </w:tcBorders>
            <w:shd w:val="clear" w:color="auto" w:fill="auto"/>
            <w:vAlign w:val="center"/>
          </w:tcPr>
          <w:p w14:paraId="45E1C617" w14:textId="77777777" w:rsidR="00C242B7" w:rsidRPr="00041BE4" w:rsidRDefault="00C242B7" w:rsidP="00B127A1">
            <w:pPr>
              <w:pStyle w:val="TAC"/>
            </w:pPr>
            <w:r>
              <w:rPr>
                <w:rFonts w:cs="Arial"/>
                <w:szCs w:val="18"/>
              </w:rPr>
              <w:t>CA_n1A-n3A</w:t>
            </w:r>
            <w:r>
              <w:rPr>
                <w:rFonts w:cs="Arial"/>
                <w:szCs w:val="18"/>
              </w:rPr>
              <w:br/>
              <w:t>CA_n1A-n5A</w:t>
            </w:r>
          </w:p>
        </w:tc>
        <w:tc>
          <w:tcPr>
            <w:tcW w:w="837" w:type="dxa"/>
            <w:tcBorders>
              <w:top w:val="single" w:sz="4" w:space="0" w:color="auto"/>
              <w:left w:val="single" w:sz="4" w:space="0" w:color="auto"/>
              <w:right w:val="single" w:sz="4" w:space="0" w:color="auto"/>
            </w:tcBorders>
            <w:vAlign w:val="center"/>
          </w:tcPr>
          <w:p w14:paraId="017940F1" w14:textId="77777777" w:rsidR="00C242B7" w:rsidRPr="00041BE4" w:rsidRDefault="00C242B7" w:rsidP="00B127A1">
            <w:pPr>
              <w:pStyle w:val="TAC"/>
            </w:pPr>
            <w:r>
              <w:rPr>
                <w:rFonts w:cs="Arial"/>
                <w:szCs w:val="18"/>
                <w:lang w:val="sv-SE" w:eastAsia="zh-TW"/>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3BD1633" w14:textId="77777777" w:rsidR="00C242B7" w:rsidRPr="00041BE4" w:rsidRDefault="00C242B7" w:rsidP="00B127A1">
            <w:pPr>
              <w:pStyle w:val="TAC"/>
              <w:rPr>
                <w:lang w:val="en-US" w:eastAsia="zh-CN"/>
              </w:rPr>
            </w:pPr>
            <w:r>
              <w:rPr>
                <w:lang w:val="en-US"/>
              </w:rPr>
              <w:t>5</w:t>
            </w:r>
            <w:r>
              <w:rPr>
                <w:rFonts w:hint="eastAsia"/>
                <w:lang w:val="en-US" w:eastAsia="zh-CN"/>
              </w:rPr>
              <w:t>,</w:t>
            </w:r>
            <w:r>
              <w:rPr>
                <w:lang w:val="en-US" w:eastAsia="zh-CN"/>
              </w:rPr>
              <w:t xml:space="preserve">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2809624B" w14:textId="77777777" w:rsidR="00C242B7" w:rsidRDefault="00C242B7" w:rsidP="00B127A1">
            <w:pPr>
              <w:pStyle w:val="TAC"/>
              <w:rPr>
                <w:lang w:eastAsia="zh-CN"/>
              </w:rPr>
            </w:pPr>
            <w:r>
              <w:rPr>
                <w:rFonts w:hint="eastAsia"/>
                <w:lang w:eastAsia="zh-CN"/>
              </w:rPr>
              <w:t>0</w:t>
            </w:r>
          </w:p>
        </w:tc>
      </w:tr>
      <w:tr w:rsidR="00C242B7" w14:paraId="29F7A228" w14:textId="77777777" w:rsidTr="00C242B7">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03BE2E1" w14:textId="77777777" w:rsidR="00C242B7" w:rsidRPr="00041BE4" w:rsidRDefault="00C242B7" w:rsidP="00B127A1">
            <w:pPr>
              <w:pStyle w:val="TAC"/>
            </w:pPr>
          </w:p>
        </w:tc>
        <w:tc>
          <w:tcPr>
            <w:tcW w:w="1824" w:type="dxa"/>
            <w:tcBorders>
              <w:top w:val="nil"/>
              <w:left w:val="single" w:sz="4" w:space="0" w:color="auto"/>
              <w:bottom w:val="nil"/>
              <w:right w:val="single" w:sz="4" w:space="0" w:color="auto"/>
            </w:tcBorders>
            <w:shd w:val="clear" w:color="auto" w:fill="auto"/>
            <w:vAlign w:val="center"/>
          </w:tcPr>
          <w:p w14:paraId="147B9118" w14:textId="77777777" w:rsidR="00C242B7" w:rsidRPr="00041BE4" w:rsidRDefault="00C242B7" w:rsidP="00B127A1">
            <w:pPr>
              <w:pStyle w:val="TAC"/>
            </w:pPr>
            <w:r>
              <w:rPr>
                <w:rFonts w:cs="Arial"/>
                <w:szCs w:val="18"/>
              </w:rPr>
              <w:t>CA_n1A-n7A</w:t>
            </w:r>
            <w:r>
              <w:rPr>
                <w:rFonts w:cs="Arial"/>
                <w:szCs w:val="18"/>
              </w:rPr>
              <w:br/>
              <w:t>CA_n1A-n78A</w:t>
            </w:r>
          </w:p>
        </w:tc>
        <w:tc>
          <w:tcPr>
            <w:tcW w:w="837" w:type="dxa"/>
            <w:tcBorders>
              <w:left w:val="single" w:sz="4" w:space="0" w:color="auto"/>
              <w:right w:val="single" w:sz="4" w:space="0" w:color="auto"/>
            </w:tcBorders>
            <w:vAlign w:val="center"/>
          </w:tcPr>
          <w:p w14:paraId="6379FC27" w14:textId="77777777" w:rsidR="00C242B7" w:rsidRPr="00041BE4" w:rsidRDefault="00C242B7" w:rsidP="00B127A1">
            <w:pPr>
              <w:pStyle w:val="TAC"/>
            </w:pPr>
            <w:r>
              <w:rPr>
                <w:rFonts w:cs="Arial"/>
                <w:szCs w:val="18"/>
                <w:lang w:val="sv-SE" w:eastAsia="zh-TW"/>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9CB5E18" w14:textId="77777777" w:rsidR="00C242B7" w:rsidRPr="00041BE4" w:rsidRDefault="00C242B7" w:rsidP="00B127A1">
            <w:pPr>
              <w:pStyle w:val="TAC"/>
              <w:rPr>
                <w:lang w:val="en-US"/>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69E5A4FE" w14:textId="77777777" w:rsidR="00C242B7" w:rsidRDefault="00C242B7" w:rsidP="00B127A1">
            <w:pPr>
              <w:pStyle w:val="TAC"/>
              <w:rPr>
                <w:lang w:eastAsia="zh-CN"/>
              </w:rPr>
            </w:pPr>
          </w:p>
        </w:tc>
      </w:tr>
      <w:tr w:rsidR="00C242B7" w14:paraId="3E840A60" w14:textId="77777777" w:rsidTr="00C242B7">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C149201" w14:textId="77777777" w:rsidR="00C242B7" w:rsidRPr="00041BE4" w:rsidRDefault="00C242B7" w:rsidP="00B127A1">
            <w:pPr>
              <w:pStyle w:val="TAC"/>
            </w:pPr>
          </w:p>
        </w:tc>
        <w:tc>
          <w:tcPr>
            <w:tcW w:w="1824" w:type="dxa"/>
            <w:tcBorders>
              <w:top w:val="nil"/>
              <w:left w:val="single" w:sz="4" w:space="0" w:color="auto"/>
              <w:bottom w:val="nil"/>
              <w:right w:val="single" w:sz="4" w:space="0" w:color="auto"/>
            </w:tcBorders>
            <w:shd w:val="clear" w:color="auto" w:fill="auto"/>
            <w:vAlign w:val="center"/>
          </w:tcPr>
          <w:p w14:paraId="5C31F00D" w14:textId="77777777" w:rsidR="00C242B7" w:rsidRPr="00041BE4" w:rsidRDefault="00C242B7" w:rsidP="00B127A1">
            <w:pPr>
              <w:pStyle w:val="TAC"/>
            </w:pPr>
            <w:r>
              <w:rPr>
                <w:rFonts w:cs="Arial"/>
                <w:szCs w:val="18"/>
              </w:rPr>
              <w:t>CA_n3A-n5A</w:t>
            </w:r>
            <w:r>
              <w:rPr>
                <w:rFonts w:cs="Arial"/>
                <w:szCs w:val="18"/>
              </w:rPr>
              <w:br/>
              <w:t>CA_n3A-n7A</w:t>
            </w:r>
          </w:p>
        </w:tc>
        <w:tc>
          <w:tcPr>
            <w:tcW w:w="837" w:type="dxa"/>
            <w:tcBorders>
              <w:left w:val="single" w:sz="4" w:space="0" w:color="auto"/>
              <w:right w:val="single" w:sz="4" w:space="0" w:color="auto"/>
            </w:tcBorders>
            <w:vAlign w:val="center"/>
          </w:tcPr>
          <w:p w14:paraId="02D30BB4" w14:textId="77777777" w:rsidR="00C242B7" w:rsidRPr="00041BE4" w:rsidRDefault="00C242B7" w:rsidP="00B127A1">
            <w:pPr>
              <w:pStyle w:val="TAC"/>
              <w:rPr>
                <w:lang w:val="en-US" w:eastAsia="zh-CN"/>
              </w:rPr>
            </w:pPr>
            <w:r>
              <w:rPr>
                <w:rFonts w:cs="Arial"/>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57497DC" w14:textId="77777777" w:rsidR="00C242B7" w:rsidRPr="00041BE4" w:rsidRDefault="00C242B7" w:rsidP="00B127A1">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14F2B7DB" w14:textId="77777777" w:rsidR="00C242B7" w:rsidRDefault="00C242B7" w:rsidP="00B127A1">
            <w:pPr>
              <w:pStyle w:val="TAC"/>
              <w:rPr>
                <w:lang w:eastAsia="zh-CN"/>
              </w:rPr>
            </w:pPr>
          </w:p>
        </w:tc>
      </w:tr>
      <w:tr w:rsidR="00C242B7" w14:paraId="109AEE71" w14:textId="77777777" w:rsidTr="00C242B7">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A8ED918" w14:textId="77777777" w:rsidR="00C242B7" w:rsidRPr="00041BE4" w:rsidRDefault="00C242B7" w:rsidP="00B127A1">
            <w:pPr>
              <w:pStyle w:val="TAC"/>
            </w:pPr>
          </w:p>
        </w:tc>
        <w:tc>
          <w:tcPr>
            <w:tcW w:w="1824" w:type="dxa"/>
            <w:tcBorders>
              <w:top w:val="nil"/>
              <w:left w:val="single" w:sz="4" w:space="0" w:color="auto"/>
              <w:bottom w:val="nil"/>
              <w:right w:val="single" w:sz="4" w:space="0" w:color="auto"/>
            </w:tcBorders>
            <w:shd w:val="clear" w:color="auto" w:fill="auto"/>
            <w:vAlign w:val="center"/>
          </w:tcPr>
          <w:p w14:paraId="052B4DDB" w14:textId="77777777" w:rsidR="00C242B7" w:rsidRPr="00041BE4" w:rsidRDefault="00C242B7" w:rsidP="00B127A1">
            <w:pPr>
              <w:pStyle w:val="TAC"/>
            </w:pPr>
            <w:r>
              <w:rPr>
                <w:rFonts w:cs="Arial"/>
                <w:szCs w:val="18"/>
              </w:rPr>
              <w:t>CA_n3A-n78A</w:t>
            </w:r>
            <w:r>
              <w:rPr>
                <w:rFonts w:cs="Arial"/>
                <w:szCs w:val="18"/>
              </w:rPr>
              <w:br/>
              <w:t>CA_n5A-n7A</w:t>
            </w:r>
          </w:p>
        </w:tc>
        <w:tc>
          <w:tcPr>
            <w:tcW w:w="837" w:type="dxa"/>
            <w:tcBorders>
              <w:left w:val="single" w:sz="4" w:space="0" w:color="auto"/>
              <w:right w:val="single" w:sz="4" w:space="0" w:color="auto"/>
            </w:tcBorders>
            <w:vAlign w:val="center"/>
          </w:tcPr>
          <w:p w14:paraId="69567FC1" w14:textId="77777777" w:rsidR="00C242B7" w:rsidRPr="00041BE4" w:rsidRDefault="00C242B7" w:rsidP="00B127A1">
            <w:pPr>
              <w:pStyle w:val="TAC"/>
              <w:rPr>
                <w:lang w:val="en-US" w:eastAsia="zh-CN"/>
              </w:rPr>
            </w:pPr>
            <w:r>
              <w:rPr>
                <w:rFonts w:cs="Arial"/>
                <w:szCs w:val="18"/>
                <w:lang w:val="sv-SE" w:eastAsia="zh-TW"/>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6700DF8" w14:textId="77777777" w:rsidR="00C242B7" w:rsidRPr="00041BE4" w:rsidRDefault="00C242B7" w:rsidP="00B127A1">
            <w:pPr>
              <w:pStyle w:val="TAC"/>
              <w:rPr>
                <w:lang w:val="en-US" w:eastAsia="zh-CN" w:bidi="ar"/>
              </w:rPr>
            </w:pPr>
            <w:r>
              <w:rPr>
                <w:lang w:val="en-US"/>
              </w:rPr>
              <w:t>5</w:t>
            </w:r>
            <w:r>
              <w:rPr>
                <w:rFonts w:hint="eastAsia"/>
                <w:lang w:val="en-US" w:eastAsia="zh-CN"/>
              </w:rPr>
              <w:t>,</w:t>
            </w:r>
            <w:r>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03D4AA6E" w14:textId="77777777" w:rsidR="00C242B7" w:rsidRDefault="00C242B7" w:rsidP="00B127A1">
            <w:pPr>
              <w:pStyle w:val="TAC"/>
              <w:rPr>
                <w:lang w:eastAsia="zh-CN"/>
              </w:rPr>
            </w:pPr>
          </w:p>
        </w:tc>
      </w:tr>
      <w:tr w:rsidR="00C242B7" w14:paraId="231475E1" w14:textId="77777777" w:rsidTr="00C242B7">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22BA2C89" w14:textId="77777777" w:rsidR="00C242B7" w:rsidRPr="00041BE4" w:rsidRDefault="00C242B7" w:rsidP="00B127A1">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5B4B422F" w14:textId="77777777" w:rsidR="00C242B7" w:rsidRPr="00041BE4" w:rsidRDefault="00C242B7" w:rsidP="00B127A1">
            <w:pPr>
              <w:pStyle w:val="TAC"/>
            </w:pPr>
            <w:r>
              <w:rPr>
                <w:rFonts w:cs="Arial"/>
                <w:szCs w:val="18"/>
              </w:rPr>
              <w:t>CA_n5A-n78A</w:t>
            </w:r>
            <w:r>
              <w:rPr>
                <w:rFonts w:cs="Arial"/>
                <w:szCs w:val="18"/>
              </w:rPr>
              <w:br/>
              <w:t>CA_n7A-n78A</w:t>
            </w:r>
          </w:p>
        </w:tc>
        <w:tc>
          <w:tcPr>
            <w:tcW w:w="837" w:type="dxa"/>
            <w:tcBorders>
              <w:left w:val="single" w:sz="4" w:space="0" w:color="auto"/>
              <w:right w:val="single" w:sz="4" w:space="0" w:color="auto"/>
            </w:tcBorders>
            <w:vAlign w:val="center"/>
          </w:tcPr>
          <w:p w14:paraId="7136EAAD" w14:textId="77777777" w:rsidR="00C242B7" w:rsidRPr="00041BE4" w:rsidRDefault="00C242B7" w:rsidP="00B127A1">
            <w:pPr>
              <w:pStyle w:val="TAC"/>
            </w:pPr>
            <w:r>
              <w:rPr>
                <w:rFonts w:cs="Arial"/>
                <w:szCs w:val="18"/>
                <w:lang w:eastAsia="zh-TW"/>
              </w:rPr>
              <w:t>n</w:t>
            </w:r>
            <w:r>
              <w:rPr>
                <w:rFonts w:cs="Arial"/>
                <w:szCs w:val="18"/>
                <w:lang w:val="sv-SE" w:eastAsia="zh-TW"/>
              </w:rPr>
              <w:t>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2D5D460" w14:textId="77777777" w:rsidR="00C242B7" w:rsidRPr="00041BE4" w:rsidRDefault="00C242B7" w:rsidP="00B127A1">
            <w:pPr>
              <w:pStyle w:val="TAC"/>
              <w:rPr>
                <w:lang w:val="en-US"/>
              </w:rPr>
            </w:pPr>
            <w:r>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40414582" w14:textId="77777777" w:rsidR="00C242B7" w:rsidRDefault="00C242B7" w:rsidP="00B127A1">
            <w:pPr>
              <w:pStyle w:val="TAC"/>
              <w:rPr>
                <w:lang w:eastAsia="zh-CN"/>
              </w:rPr>
            </w:pPr>
          </w:p>
        </w:tc>
      </w:tr>
      <w:tr w:rsidR="00C242B7" w14:paraId="30AE307F" w14:textId="77777777" w:rsidTr="00C242B7">
        <w:trPr>
          <w:trHeight w:val="187"/>
          <w:jc w:val="center"/>
        </w:trPr>
        <w:tc>
          <w:tcPr>
            <w:tcW w:w="2020" w:type="dxa"/>
            <w:tcBorders>
              <w:left w:val="single" w:sz="4" w:space="0" w:color="auto"/>
              <w:bottom w:val="nil"/>
              <w:right w:val="single" w:sz="4" w:space="0" w:color="auto"/>
            </w:tcBorders>
            <w:shd w:val="clear" w:color="auto" w:fill="auto"/>
            <w:vAlign w:val="center"/>
          </w:tcPr>
          <w:p w14:paraId="62FAF08F" w14:textId="77777777" w:rsidR="00C242B7" w:rsidRPr="00041BE4" w:rsidRDefault="00C242B7" w:rsidP="00B127A1">
            <w:pPr>
              <w:pStyle w:val="TAC"/>
            </w:pPr>
            <w:r>
              <w:rPr>
                <w:rFonts w:cs="Arial"/>
                <w:lang w:eastAsia="zh-CN"/>
              </w:rPr>
              <w:t>CA_n1A-n3A-n5A-n7B-n78A</w:t>
            </w:r>
          </w:p>
        </w:tc>
        <w:tc>
          <w:tcPr>
            <w:tcW w:w="1824" w:type="dxa"/>
            <w:tcBorders>
              <w:left w:val="single" w:sz="4" w:space="0" w:color="auto"/>
              <w:bottom w:val="nil"/>
              <w:right w:val="single" w:sz="4" w:space="0" w:color="auto"/>
            </w:tcBorders>
            <w:shd w:val="clear" w:color="auto" w:fill="auto"/>
            <w:vAlign w:val="center"/>
          </w:tcPr>
          <w:p w14:paraId="4FEB8427" w14:textId="77777777" w:rsidR="00C242B7" w:rsidRPr="00041BE4" w:rsidRDefault="00C242B7" w:rsidP="00B127A1">
            <w:pPr>
              <w:pStyle w:val="TAC"/>
              <w:rPr>
                <w:lang w:val="sv-SE"/>
              </w:rPr>
            </w:pPr>
            <w:r>
              <w:rPr>
                <w:rFonts w:cs="Arial"/>
                <w:szCs w:val="18"/>
              </w:rPr>
              <w:t>CA_n1A-n3A</w:t>
            </w:r>
            <w:r>
              <w:rPr>
                <w:rFonts w:cs="Arial"/>
                <w:szCs w:val="18"/>
              </w:rPr>
              <w:br/>
              <w:t>CA_n1A-n5A</w:t>
            </w:r>
          </w:p>
        </w:tc>
        <w:tc>
          <w:tcPr>
            <w:tcW w:w="837" w:type="dxa"/>
            <w:tcBorders>
              <w:left w:val="single" w:sz="4" w:space="0" w:color="auto"/>
              <w:right w:val="single" w:sz="4" w:space="0" w:color="auto"/>
            </w:tcBorders>
            <w:vAlign w:val="center"/>
          </w:tcPr>
          <w:p w14:paraId="19399CB8" w14:textId="77777777" w:rsidR="00C242B7" w:rsidRPr="00041BE4" w:rsidRDefault="00C242B7" w:rsidP="00B127A1">
            <w:pPr>
              <w:pStyle w:val="TAC"/>
            </w:pPr>
            <w:r>
              <w:rPr>
                <w:rFonts w:cs="Arial"/>
                <w:szCs w:val="18"/>
                <w:lang w:val="sv-SE" w:eastAsia="zh-TW"/>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23DFC6F" w14:textId="77777777" w:rsidR="00C242B7" w:rsidRPr="00041BE4" w:rsidRDefault="00C242B7" w:rsidP="00B127A1">
            <w:pPr>
              <w:pStyle w:val="TAC"/>
              <w:rPr>
                <w:lang w:val="en-US"/>
              </w:rPr>
            </w:pPr>
            <w:r>
              <w:rPr>
                <w:lang w:val="en-US"/>
              </w:rPr>
              <w:t>5</w:t>
            </w:r>
            <w:r>
              <w:rPr>
                <w:rFonts w:hint="eastAsia"/>
                <w:lang w:val="en-US" w:eastAsia="zh-CN"/>
              </w:rPr>
              <w:t>,</w:t>
            </w:r>
            <w:r>
              <w:rPr>
                <w:lang w:val="en-US" w:eastAsia="zh-CN"/>
              </w:rPr>
              <w:t xml:space="preserve"> 10, 15, 20</w:t>
            </w:r>
          </w:p>
        </w:tc>
        <w:tc>
          <w:tcPr>
            <w:tcW w:w="1543" w:type="dxa"/>
            <w:tcBorders>
              <w:left w:val="single" w:sz="4" w:space="0" w:color="auto"/>
              <w:bottom w:val="nil"/>
              <w:right w:val="single" w:sz="4" w:space="0" w:color="auto"/>
            </w:tcBorders>
            <w:shd w:val="clear" w:color="auto" w:fill="auto"/>
            <w:vAlign w:val="center"/>
          </w:tcPr>
          <w:p w14:paraId="2F0A1401" w14:textId="77777777" w:rsidR="00C242B7" w:rsidRDefault="00C242B7" w:rsidP="00B127A1">
            <w:pPr>
              <w:pStyle w:val="TAC"/>
              <w:rPr>
                <w:lang w:eastAsia="zh-CN"/>
              </w:rPr>
            </w:pPr>
            <w:r>
              <w:rPr>
                <w:rFonts w:hint="eastAsia"/>
                <w:lang w:eastAsia="zh-CN"/>
              </w:rPr>
              <w:t>0</w:t>
            </w:r>
          </w:p>
        </w:tc>
      </w:tr>
      <w:tr w:rsidR="00C242B7" w14:paraId="70F488B3" w14:textId="77777777" w:rsidTr="00C242B7">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5875294" w14:textId="77777777" w:rsidR="00C242B7" w:rsidRPr="00041BE4" w:rsidRDefault="00C242B7" w:rsidP="00B127A1">
            <w:pPr>
              <w:pStyle w:val="TAC"/>
            </w:pPr>
          </w:p>
        </w:tc>
        <w:tc>
          <w:tcPr>
            <w:tcW w:w="1824" w:type="dxa"/>
            <w:tcBorders>
              <w:top w:val="nil"/>
              <w:left w:val="single" w:sz="4" w:space="0" w:color="auto"/>
              <w:bottom w:val="nil"/>
              <w:right w:val="single" w:sz="4" w:space="0" w:color="auto"/>
            </w:tcBorders>
            <w:shd w:val="clear" w:color="auto" w:fill="auto"/>
            <w:vAlign w:val="center"/>
          </w:tcPr>
          <w:p w14:paraId="5377B475" w14:textId="77777777" w:rsidR="00C242B7" w:rsidRPr="00041BE4" w:rsidRDefault="00C242B7" w:rsidP="00B127A1">
            <w:pPr>
              <w:pStyle w:val="TAC"/>
            </w:pPr>
            <w:r>
              <w:rPr>
                <w:rFonts w:cs="Arial"/>
                <w:szCs w:val="18"/>
              </w:rPr>
              <w:t>CA_n1A-n7A</w:t>
            </w:r>
            <w:r>
              <w:rPr>
                <w:rFonts w:cs="Arial"/>
                <w:szCs w:val="18"/>
              </w:rPr>
              <w:br/>
              <w:t>CA_n1A-n78A</w:t>
            </w:r>
          </w:p>
        </w:tc>
        <w:tc>
          <w:tcPr>
            <w:tcW w:w="837" w:type="dxa"/>
            <w:tcBorders>
              <w:left w:val="single" w:sz="4" w:space="0" w:color="auto"/>
              <w:right w:val="single" w:sz="4" w:space="0" w:color="auto"/>
            </w:tcBorders>
            <w:vAlign w:val="center"/>
          </w:tcPr>
          <w:p w14:paraId="3252CB4A" w14:textId="77777777" w:rsidR="00C242B7" w:rsidRPr="00041BE4" w:rsidRDefault="00C242B7" w:rsidP="00B127A1">
            <w:pPr>
              <w:pStyle w:val="TAC"/>
            </w:pPr>
            <w:r>
              <w:rPr>
                <w:rFonts w:cs="Arial"/>
                <w:szCs w:val="18"/>
                <w:lang w:val="sv-SE" w:eastAsia="zh-TW"/>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D4DA71B" w14:textId="77777777" w:rsidR="00C242B7" w:rsidRPr="00041BE4" w:rsidRDefault="00C242B7" w:rsidP="00B127A1">
            <w:pPr>
              <w:pStyle w:val="TAC"/>
              <w:rPr>
                <w:lang w:val="en-US"/>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17108CC1" w14:textId="77777777" w:rsidR="00C242B7" w:rsidRDefault="00C242B7" w:rsidP="00B127A1">
            <w:pPr>
              <w:pStyle w:val="TAC"/>
              <w:rPr>
                <w:lang w:eastAsia="zh-CN"/>
              </w:rPr>
            </w:pPr>
          </w:p>
        </w:tc>
      </w:tr>
      <w:tr w:rsidR="00C242B7" w14:paraId="0EAD4C99" w14:textId="77777777" w:rsidTr="00C242B7">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02D2AE5" w14:textId="77777777" w:rsidR="00C242B7" w:rsidRPr="00041BE4" w:rsidRDefault="00C242B7" w:rsidP="00B127A1">
            <w:pPr>
              <w:pStyle w:val="TAC"/>
            </w:pPr>
          </w:p>
        </w:tc>
        <w:tc>
          <w:tcPr>
            <w:tcW w:w="1824" w:type="dxa"/>
            <w:tcBorders>
              <w:top w:val="nil"/>
              <w:left w:val="single" w:sz="4" w:space="0" w:color="auto"/>
              <w:bottom w:val="nil"/>
              <w:right w:val="single" w:sz="4" w:space="0" w:color="auto"/>
            </w:tcBorders>
            <w:shd w:val="clear" w:color="auto" w:fill="auto"/>
            <w:vAlign w:val="center"/>
          </w:tcPr>
          <w:p w14:paraId="0FD37460" w14:textId="77777777" w:rsidR="00C242B7" w:rsidRPr="00041BE4" w:rsidRDefault="00C242B7" w:rsidP="00B127A1">
            <w:pPr>
              <w:pStyle w:val="TAC"/>
            </w:pPr>
            <w:r>
              <w:rPr>
                <w:rFonts w:cs="Arial"/>
                <w:szCs w:val="18"/>
              </w:rPr>
              <w:t>CA_n3A-n5A</w:t>
            </w:r>
            <w:r>
              <w:rPr>
                <w:rFonts w:cs="Arial"/>
                <w:szCs w:val="18"/>
              </w:rPr>
              <w:br/>
              <w:t>CA_n3A-n7A</w:t>
            </w:r>
          </w:p>
        </w:tc>
        <w:tc>
          <w:tcPr>
            <w:tcW w:w="837" w:type="dxa"/>
            <w:tcBorders>
              <w:left w:val="single" w:sz="4" w:space="0" w:color="auto"/>
              <w:right w:val="single" w:sz="4" w:space="0" w:color="auto"/>
            </w:tcBorders>
            <w:vAlign w:val="center"/>
          </w:tcPr>
          <w:p w14:paraId="3E2450FB" w14:textId="77777777" w:rsidR="00C242B7" w:rsidRPr="00041BE4" w:rsidRDefault="00C242B7" w:rsidP="00B127A1">
            <w:pPr>
              <w:pStyle w:val="TAC"/>
              <w:rPr>
                <w:lang w:val="en-US"/>
              </w:rPr>
            </w:pPr>
            <w:r>
              <w:rPr>
                <w:rFonts w:cs="Arial"/>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2437950" w14:textId="77777777" w:rsidR="00C242B7" w:rsidRPr="00041BE4" w:rsidRDefault="00C242B7" w:rsidP="00B127A1">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4191BA85" w14:textId="77777777" w:rsidR="00C242B7" w:rsidRDefault="00C242B7" w:rsidP="00B127A1">
            <w:pPr>
              <w:pStyle w:val="TAC"/>
              <w:rPr>
                <w:lang w:eastAsia="zh-CN"/>
              </w:rPr>
            </w:pPr>
          </w:p>
        </w:tc>
      </w:tr>
      <w:tr w:rsidR="00C242B7" w14:paraId="1363E417" w14:textId="77777777" w:rsidTr="00C242B7">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960399D" w14:textId="77777777" w:rsidR="00C242B7" w:rsidRPr="00041BE4" w:rsidRDefault="00C242B7" w:rsidP="00B127A1">
            <w:pPr>
              <w:pStyle w:val="TAC"/>
            </w:pPr>
          </w:p>
        </w:tc>
        <w:tc>
          <w:tcPr>
            <w:tcW w:w="1824" w:type="dxa"/>
            <w:tcBorders>
              <w:top w:val="nil"/>
              <w:left w:val="single" w:sz="4" w:space="0" w:color="auto"/>
              <w:bottom w:val="nil"/>
              <w:right w:val="single" w:sz="4" w:space="0" w:color="auto"/>
            </w:tcBorders>
            <w:shd w:val="clear" w:color="auto" w:fill="auto"/>
            <w:vAlign w:val="center"/>
          </w:tcPr>
          <w:p w14:paraId="6B8F0011" w14:textId="77777777" w:rsidR="00C242B7" w:rsidRPr="00041BE4" w:rsidRDefault="00C242B7" w:rsidP="00B127A1">
            <w:pPr>
              <w:pStyle w:val="TAC"/>
            </w:pPr>
            <w:r>
              <w:rPr>
                <w:rFonts w:cs="Arial"/>
                <w:szCs w:val="18"/>
              </w:rPr>
              <w:t>CA_n3A-n78A</w:t>
            </w:r>
            <w:r>
              <w:rPr>
                <w:rFonts w:cs="Arial"/>
                <w:szCs w:val="18"/>
              </w:rPr>
              <w:br/>
              <w:t>CA_n5A-n7A</w:t>
            </w:r>
          </w:p>
        </w:tc>
        <w:tc>
          <w:tcPr>
            <w:tcW w:w="837" w:type="dxa"/>
            <w:tcBorders>
              <w:left w:val="single" w:sz="4" w:space="0" w:color="auto"/>
              <w:right w:val="single" w:sz="4" w:space="0" w:color="auto"/>
            </w:tcBorders>
            <w:vAlign w:val="center"/>
          </w:tcPr>
          <w:p w14:paraId="680289AE" w14:textId="77777777" w:rsidR="00C242B7" w:rsidRPr="00041BE4" w:rsidRDefault="00C242B7" w:rsidP="00B127A1">
            <w:pPr>
              <w:pStyle w:val="TAC"/>
              <w:rPr>
                <w:lang w:val="en-US"/>
              </w:rPr>
            </w:pPr>
            <w:r>
              <w:rPr>
                <w:rFonts w:cs="Arial"/>
                <w:szCs w:val="18"/>
                <w:lang w:val="sv-SE" w:eastAsia="zh-TW"/>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468BBA4" w14:textId="77777777" w:rsidR="00C242B7" w:rsidRPr="00041BE4" w:rsidRDefault="00C242B7" w:rsidP="00B127A1">
            <w:pPr>
              <w:pStyle w:val="TAC"/>
              <w:rPr>
                <w:lang w:val="en-US" w:bidi="ar"/>
              </w:rPr>
            </w:pPr>
            <w:r>
              <w:t xml:space="preserve">See </w:t>
            </w:r>
            <w:proofErr w:type="spellStart"/>
            <w:r>
              <w:t>CA_n</w:t>
            </w:r>
            <w:proofErr w:type="spellEnd"/>
            <w:r>
              <w:rPr>
                <w:lang w:val="sv-SE"/>
              </w:rPr>
              <w:t>7</w:t>
            </w:r>
            <w:r>
              <w:t xml:space="preserve">B </w:t>
            </w:r>
            <w:r>
              <w:rPr>
                <w:lang w:eastAsia="zh-CN"/>
              </w:rPr>
              <w:t>bandwidth combination set</w:t>
            </w:r>
            <w:r>
              <w:rPr>
                <w:lang w:val="en-US" w:eastAsia="zh-CN"/>
              </w:rPr>
              <w:t xml:space="preserve"> 0</w:t>
            </w:r>
            <w:r>
              <w:rPr>
                <w:lang w:eastAsia="zh-CN"/>
              </w:rPr>
              <w:t xml:space="preserve"> in </w:t>
            </w:r>
            <w:r>
              <w:t>Table 5.5A.1-1</w:t>
            </w:r>
          </w:p>
        </w:tc>
        <w:tc>
          <w:tcPr>
            <w:tcW w:w="1543" w:type="dxa"/>
            <w:tcBorders>
              <w:top w:val="nil"/>
              <w:left w:val="single" w:sz="4" w:space="0" w:color="auto"/>
              <w:bottom w:val="nil"/>
              <w:right w:val="single" w:sz="4" w:space="0" w:color="auto"/>
            </w:tcBorders>
            <w:shd w:val="clear" w:color="auto" w:fill="auto"/>
            <w:vAlign w:val="center"/>
          </w:tcPr>
          <w:p w14:paraId="00F35DD8" w14:textId="77777777" w:rsidR="00C242B7" w:rsidRDefault="00C242B7" w:rsidP="00B127A1">
            <w:pPr>
              <w:pStyle w:val="TAC"/>
              <w:rPr>
                <w:lang w:eastAsia="zh-CN"/>
              </w:rPr>
            </w:pPr>
          </w:p>
        </w:tc>
      </w:tr>
      <w:tr w:rsidR="00C242B7" w14:paraId="356F7AF1" w14:textId="77777777" w:rsidTr="00C242B7">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7A31F7CE" w14:textId="77777777" w:rsidR="00C242B7" w:rsidRPr="00041BE4" w:rsidRDefault="00C242B7" w:rsidP="00B127A1">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69FCA10B" w14:textId="77777777" w:rsidR="00C242B7" w:rsidRDefault="00C242B7" w:rsidP="00B127A1">
            <w:pPr>
              <w:pStyle w:val="TAC"/>
              <w:rPr>
                <w:rFonts w:cs="Arial"/>
                <w:szCs w:val="18"/>
              </w:rPr>
            </w:pPr>
            <w:r>
              <w:rPr>
                <w:rFonts w:cs="Arial"/>
                <w:szCs w:val="18"/>
              </w:rPr>
              <w:t>CA_n5A-n78A</w:t>
            </w:r>
            <w:r>
              <w:rPr>
                <w:rFonts w:cs="Arial"/>
                <w:szCs w:val="18"/>
              </w:rPr>
              <w:br/>
              <w:t>CA_n7A-n78A</w:t>
            </w:r>
          </w:p>
          <w:p w14:paraId="1BBB0754" w14:textId="77777777" w:rsidR="00C242B7" w:rsidRPr="00041BE4" w:rsidRDefault="00C242B7" w:rsidP="00B127A1">
            <w:pPr>
              <w:pStyle w:val="TAC"/>
            </w:pPr>
            <w:r>
              <w:rPr>
                <w:rFonts w:cs="Arial"/>
                <w:szCs w:val="18"/>
              </w:rPr>
              <w:t>CA_n7B</w:t>
            </w:r>
          </w:p>
        </w:tc>
        <w:tc>
          <w:tcPr>
            <w:tcW w:w="837" w:type="dxa"/>
            <w:tcBorders>
              <w:left w:val="single" w:sz="4" w:space="0" w:color="auto"/>
              <w:right w:val="single" w:sz="4" w:space="0" w:color="auto"/>
            </w:tcBorders>
            <w:vAlign w:val="center"/>
          </w:tcPr>
          <w:p w14:paraId="7114DD4E" w14:textId="77777777" w:rsidR="00C242B7" w:rsidRPr="00041BE4" w:rsidRDefault="00C242B7" w:rsidP="00B127A1">
            <w:pPr>
              <w:pStyle w:val="TAC"/>
            </w:pPr>
            <w:r>
              <w:rPr>
                <w:rFonts w:cs="Arial"/>
                <w:szCs w:val="18"/>
                <w:lang w:eastAsia="zh-TW"/>
              </w:rPr>
              <w:t>n</w:t>
            </w:r>
            <w:r>
              <w:rPr>
                <w:rFonts w:cs="Arial"/>
                <w:szCs w:val="18"/>
                <w:lang w:val="sv-SE" w:eastAsia="zh-TW"/>
              </w:rPr>
              <w:t>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87AF797" w14:textId="77777777" w:rsidR="00C242B7" w:rsidRPr="00041BE4" w:rsidRDefault="00C242B7" w:rsidP="00B127A1">
            <w:pPr>
              <w:pStyle w:val="TAC"/>
              <w:rPr>
                <w:lang w:val="en-US"/>
              </w:rPr>
            </w:pPr>
            <w:r>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3079383E" w14:textId="77777777" w:rsidR="00C242B7" w:rsidRDefault="00C242B7" w:rsidP="00B127A1">
            <w:pPr>
              <w:pStyle w:val="TAC"/>
              <w:rPr>
                <w:lang w:eastAsia="zh-CN"/>
              </w:rPr>
            </w:pPr>
          </w:p>
        </w:tc>
      </w:tr>
      <w:tr w:rsidR="00C242B7" w14:paraId="0E887A65" w14:textId="77777777" w:rsidTr="00C242B7">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0CC2FEB" w14:textId="77777777" w:rsidR="00C242B7" w:rsidRPr="00041BE4" w:rsidRDefault="00C242B7" w:rsidP="00B127A1">
            <w:pPr>
              <w:pStyle w:val="TAC"/>
            </w:pPr>
            <w:r w:rsidRPr="00A1115A">
              <w:rPr>
                <w:lang w:eastAsia="zh-CN"/>
              </w:rPr>
              <w:t>CA_n1A-n3A-n7A-n28A</w:t>
            </w:r>
            <w:r>
              <w:rPr>
                <w:lang w:eastAsia="zh-CN"/>
              </w:rPr>
              <w:t>-n78A</w:t>
            </w:r>
          </w:p>
        </w:tc>
        <w:tc>
          <w:tcPr>
            <w:tcW w:w="1824" w:type="dxa"/>
            <w:tcBorders>
              <w:top w:val="nil"/>
              <w:left w:val="single" w:sz="4" w:space="0" w:color="auto"/>
              <w:bottom w:val="nil"/>
              <w:right w:val="single" w:sz="4" w:space="0" w:color="auto"/>
            </w:tcBorders>
            <w:shd w:val="clear" w:color="auto" w:fill="auto"/>
            <w:vAlign w:val="center"/>
          </w:tcPr>
          <w:p w14:paraId="0456FEFA" w14:textId="77777777" w:rsidR="00C242B7" w:rsidRPr="00041BE4" w:rsidRDefault="00C242B7" w:rsidP="00B127A1">
            <w:pPr>
              <w:pStyle w:val="TAC"/>
            </w:pPr>
            <w:r w:rsidRPr="00A1115A">
              <w:rPr>
                <w:lang w:val="en-US" w:eastAsia="zh-CN"/>
              </w:rPr>
              <w:t>-</w:t>
            </w:r>
          </w:p>
        </w:tc>
        <w:tc>
          <w:tcPr>
            <w:tcW w:w="837" w:type="dxa"/>
            <w:tcBorders>
              <w:left w:val="single" w:sz="4" w:space="0" w:color="auto"/>
              <w:right w:val="single" w:sz="4" w:space="0" w:color="auto"/>
            </w:tcBorders>
            <w:vAlign w:val="center"/>
          </w:tcPr>
          <w:p w14:paraId="18805D91" w14:textId="77777777" w:rsidR="00C242B7" w:rsidRPr="00041BE4" w:rsidRDefault="00C242B7" w:rsidP="00B127A1">
            <w:pPr>
              <w:pStyle w:val="TAC"/>
              <w:rPr>
                <w:lang w:val="en-US"/>
              </w:rPr>
            </w:pPr>
            <w:r w:rsidRPr="00A1115A">
              <w:rPr>
                <w:rFonts w:cs="Arial"/>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F92459E" w14:textId="77777777" w:rsidR="00C242B7" w:rsidRPr="00041BE4" w:rsidRDefault="00C242B7" w:rsidP="00B127A1">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79856BE0" w14:textId="77777777" w:rsidR="00C242B7" w:rsidRDefault="00C242B7" w:rsidP="00B127A1">
            <w:pPr>
              <w:pStyle w:val="TAC"/>
              <w:rPr>
                <w:lang w:eastAsia="zh-CN"/>
              </w:rPr>
            </w:pPr>
            <w:r>
              <w:rPr>
                <w:rFonts w:hint="eastAsia"/>
                <w:lang w:eastAsia="zh-CN"/>
              </w:rPr>
              <w:t>0</w:t>
            </w:r>
          </w:p>
        </w:tc>
      </w:tr>
      <w:tr w:rsidR="00C242B7" w14:paraId="6BED20BE" w14:textId="77777777" w:rsidTr="00C242B7">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4CC3EA6" w14:textId="77777777" w:rsidR="00C242B7" w:rsidRPr="00041BE4" w:rsidRDefault="00C242B7" w:rsidP="00B127A1">
            <w:pPr>
              <w:pStyle w:val="TAC"/>
            </w:pPr>
          </w:p>
        </w:tc>
        <w:tc>
          <w:tcPr>
            <w:tcW w:w="1824" w:type="dxa"/>
            <w:tcBorders>
              <w:top w:val="nil"/>
              <w:left w:val="single" w:sz="4" w:space="0" w:color="auto"/>
              <w:bottom w:val="nil"/>
              <w:right w:val="single" w:sz="4" w:space="0" w:color="auto"/>
            </w:tcBorders>
            <w:shd w:val="clear" w:color="auto" w:fill="auto"/>
          </w:tcPr>
          <w:p w14:paraId="4A8C247F" w14:textId="77777777" w:rsidR="00C242B7" w:rsidRPr="00041BE4" w:rsidRDefault="00C242B7" w:rsidP="00B127A1">
            <w:pPr>
              <w:pStyle w:val="TAC"/>
            </w:pPr>
          </w:p>
        </w:tc>
        <w:tc>
          <w:tcPr>
            <w:tcW w:w="837" w:type="dxa"/>
            <w:tcBorders>
              <w:left w:val="single" w:sz="4" w:space="0" w:color="auto"/>
              <w:right w:val="single" w:sz="4" w:space="0" w:color="auto"/>
            </w:tcBorders>
          </w:tcPr>
          <w:p w14:paraId="7D60ECD5" w14:textId="77777777" w:rsidR="00C242B7" w:rsidRPr="00041BE4" w:rsidRDefault="00C242B7" w:rsidP="00B127A1">
            <w:pPr>
              <w:pStyle w:val="TAC"/>
              <w:rPr>
                <w:lang w:val="en-US"/>
              </w:rPr>
            </w:pPr>
            <w:r w:rsidRPr="00A1115A">
              <w:rPr>
                <w:rFonts w:cs="Arial"/>
                <w:szCs w:val="18"/>
                <w:lang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A6A9946" w14:textId="77777777" w:rsidR="00C242B7" w:rsidRPr="00041BE4" w:rsidRDefault="00C242B7" w:rsidP="00B127A1">
            <w:pPr>
              <w:pStyle w:val="TAC"/>
              <w:rPr>
                <w:lang w:val="en-US" w:bidi="ar"/>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3686C981" w14:textId="77777777" w:rsidR="00C242B7" w:rsidRDefault="00C242B7" w:rsidP="00B127A1">
            <w:pPr>
              <w:pStyle w:val="TAC"/>
              <w:rPr>
                <w:lang w:eastAsia="zh-CN"/>
              </w:rPr>
            </w:pPr>
          </w:p>
        </w:tc>
      </w:tr>
      <w:tr w:rsidR="00C242B7" w14:paraId="5E13418C" w14:textId="77777777" w:rsidTr="00C242B7">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30E12C9" w14:textId="77777777" w:rsidR="00C242B7" w:rsidRPr="00041BE4" w:rsidRDefault="00C242B7" w:rsidP="00B127A1">
            <w:pPr>
              <w:pStyle w:val="TAC"/>
            </w:pPr>
          </w:p>
        </w:tc>
        <w:tc>
          <w:tcPr>
            <w:tcW w:w="1824" w:type="dxa"/>
            <w:tcBorders>
              <w:top w:val="nil"/>
              <w:left w:val="single" w:sz="4" w:space="0" w:color="auto"/>
              <w:bottom w:val="nil"/>
              <w:right w:val="single" w:sz="4" w:space="0" w:color="auto"/>
            </w:tcBorders>
            <w:shd w:val="clear" w:color="auto" w:fill="auto"/>
          </w:tcPr>
          <w:p w14:paraId="4DF362F0" w14:textId="77777777" w:rsidR="00C242B7" w:rsidRPr="00041BE4" w:rsidRDefault="00C242B7" w:rsidP="00B127A1">
            <w:pPr>
              <w:pStyle w:val="TAC"/>
            </w:pPr>
          </w:p>
        </w:tc>
        <w:tc>
          <w:tcPr>
            <w:tcW w:w="837" w:type="dxa"/>
            <w:tcBorders>
              <w:left w:val="single" w:sz="4" w:space="0" w:color="auto"/>
              <w:right w:val="single" w:sz="4" w:space="0" w:color="auto"/>
            </w:tcBorders>
          </w:tcPr>
          <w:p w14:paraId="0D277AB1" w14:textId="77777777" w:rsidR="00C242B7" w:rsidRPr="00041BE4" w:rsidRDefault="00C242B7" w:rsidP="00B127A1">
            <w:pPr>
              <w:pStyle w:val="TAC"/>
              <w:rPr>
                <w:lang w:val="en-US"/>
              </w:rPr>
            </w:pPr>
            <w:r w:rsidRPr="00A1115A">
              <w:rPr>
                <w:rFonts w:cs="Arial"/>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E9A9930" w14:textId="77777777" w:rsidR="00C242B7" w:rsidRPr="00041BE4" w:rsidRDefault="00C242B7" w:rsidP="00B127A1">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4BF3ABD1" w14:textId="77777777" w:rsidR="00C242B7" w:rsidRDefault="00C242B7" w:rsidP="00B127A1">
            <w:pPr>
              <w:pStyle w:val="TAC"/>
              <w:rPr>
                <w:lang w:eastAsia="zh-CN"/>
              </w:rPr>
            </w:pPr>
          </w:p>
        </w:tc>
      </w:tr>
      <w:tr w:rsidR="00C242B7" w14:paraId="6D504263" w14:textId="77777777" w:rsidTr="00C242B7">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3C682C9" w14:textId="77777777" w:rsidR="00C242B7" w:rsidRPr="00041BE4" w:rsidRDefault="00C242B7" w:rsidP="00B127A1">
            <w:pPr>
              <w:pStyle w:val="TAC"/>
            </w:pPr>
          </w:p>
        </w:tc>
        <w:tc>
          <w:tcPr>
            <w:tcW w:w="1824" w:type="dxa"/>
            <w:tcBorders>
              <w:top w:val="nil"/>
              <w:left w:val="single" w:sz="4" w:space="0" w:color="auto"/>
              <w:bottom w:val="nil"/>
              <w:right w:val="single" w:sz="4" w:space="0" w:color="auto"/>
            </w:tcBorders>
            <w:shd w:val="clear" w:color="auto" w:fill="auto"/>
          </w:tcPr>
          <w:p w14:paraId="11941437" w14:textId="77777777" w:rsidR="00C242B7" w:rsidRPr="00041BE4" w:rsidRDefault="00C242B7" w:rsidP="00B127A1">
            <w:pPr>
              <w:pStyle w:val="TAC"/>
            </w:pPr>
          </w:p>
        </w:tc>
        <w:tc>
          <w:tcPr>
            <w:tcW w:w="837" w:type="dxa"/>
            <w:tcBorders>
              <w:left w:val="single" w:sz="4" w:space="0" w:color="auto"/>
              <w:right w:val="single" w:sz="4" w:space="0" w:color="auto"/>
            </w:tcBorders>
          </w:tcPr>
          <w:p w14:paraId="78D8487C" w14:textId="77777777" w:rsidR="00C242B7" w:rsidRPr="00041BE4" w:rsidRDefault="00C242B7" w:rsidP="00B127A1">
            <w:pPr>
              <w:pStyle w:val="TAC"/>
              <w:rPr>
                <w:lang w:val="en-US"/>
              </w:rPr>
            </w:pPr>
            <w:r w:rsidRPr="00A1115A">
              <w:rPr>
                <w:rFonts w:cs="Arial"/>
                <w:szCs w:val="18"/>
                <w:lang w:eastAsia="zh-CN"/>
              </w:rPr>
              <w:t>n28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C61BA54" w14:textId="77777777" w:rsidR="00C242B7" w:rsidRPr="00041BE4" w:rsidRDefault="00C242B7" w:rsidP="00B127A1">
            <w:pPr>
              <w:pStyle w:val="TAC"/>
              <w:rPr>
                <w:lang w:val="en-US" w:bidi="ar"/>
              </w:rPr>
            </w:pPr>
            <w:r>
              <w:rPr>
                <w:lang w:val="en-US"/>
              </w:rPr>
              <w:t>5</w:t>
            </w:r>
            <w:r>
              <w:rPr>
                <w:rFonts w:hint="eastAsia"/>
                <w:lang w:val="en-US" w:eastAsia="zh-CN"/>
              </w:rPr>
              <w:t>,</w:t>
            </w:r>
            <w:r>
              <w:rPr>
                <w:lang w:val="en-US" w:eastAsia="zh-CN"/>
              </w:rPr>
              <w:t xml:space="preserve"> 10, 15, 20, 30</w:t>
            </w:r>
          </w:p>
        </w:tc>
        <w:tc>
          <w:tcPr>
            <w:tcW w:w="1543" w:type="dxa"/>
            <w:tcBorders>
              <w:top w:val="nil"/>
              <w:left w:val="single" w:sz="4" w:space="0" w:color="auto"/>
              <w:bottom w:val="nil"/>
              <w:right w:val="single" w:sz="4" w:space="0" w:color="auto"/>
            </w:tcBorders>
            <w:shd w:val="clear" w:color="auto" w:fill="auto"/>
            <w:vAlign w:val="center"/>
          </w:tcPr>
          <w:p w14:paraId="6C35F6F7" w14:textId="77777777" w:rsidR="00C242B7" w:rsidRDefault="00C242B7" w:rsidP="00B127A1">
            <w:pPr>
              <w:pStyle w:val="TAC"/>
              <w:rPr>
                <w:lang w:eastAsia="zh-CN"/>
              </w:rPr>
            </w:pPr>
          </w:p>
        </w:tc>
      </w:tr>
      <w:tr w:rsidR="00C242B7" w14:paraId="2BB724BE" w14:textId="77777777" w:rsidTr="00C242B7">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B0FB618" w14:textId="77777777" w:rsidR="00C242B7" w:rsidRPr="00041BE4" w:rsidRDefault="00C242B7" w:rsidP="00B127A1">
            <w:pPr>
              <w:pStyle w:val="TAC"/>
            </w:pPr>
          </w:p>
        </w:tc>
        <w:tc>
          <w:tcPr>
            <w:tcW w:w="1824" w:type="dxa"/>
            <w:tcBorders>
              <w:top w:val="nil"/>
              <w:left w:val="single" w:sz="4" w:space="0" w:color="auto"/>
              <w:bottom w:val="single" w:sz="4" w:space="0" w:color="auto"/>
              <w:right w:val="single" w:sz="4" w:space="0" w:color="auto"/>
            </w:tcBorders>
            <w:shd w:val="clear" w:color="auto" w:fill="auto"/>
          </w:tcPr>
          <w:p w14:paraId="64C9805F" w14:textId="77777777" w:rsidR="00C242B7" w:rsidRPr="00041BE4" w:rsidRDefault="00C242B7" w:rsidP="00B127A1">
            <w:pPr>
              <w:pStyle w:val="TAC"/>
            </w:pPr>
          </w:p>
        </w:tc>
        <w:tc>
          <w:tcPr>
            <w:tcW w:w="837" w:type="dxa"/>
            <w:tcBorders>
              <w:left w:val="single" w:sz="4" w:space="0" w:color="auto"/>
              <w:right w:val="single" w:sz="4" w:space="0" w:color="auto"/>
            </w:tcBorders>
          </w:tcPr>
          <w:p w14:paraId="214EAB8F" w14:textId="77777777" w:rsidR="00C242B7" w:rsidRPr="00041BE4" w:rsidRDefault="00C242B7" w:rsidP="00B127A1">
            <w:pPr>
              <w:pStyle w:val="TAC"/>
              <w:rPr>
                <w:lang w:val="en-US"/>
              </w:rPr>
            </w:pPr>
            <w:r w:rsidRPr="00A1115A">
              <w:rPr>
                <w:rFonts w:cs="Arial"/>
                <w:szCs w:val="18"/>
                <w:lang w:eastAsia="zh-CN"/>
              </w:rPr>
              <w:t>n</w:t>
            </w:r>
            <w:r>
              <w:rPr>
                <w:rFonts w:cs="Arial"/>
                <w:szCs w:val="18"/>
                <w:lang w:eastAsia="zh-CN"/>
              </w:rPr>
              <w:t>7</w:t>
            </w:r>
            <w:r w:rsidRPr="00A1115A">
              <w:rPr>
                <w:rFonts w:cs="Arial"/>
                <w:szCs w:val="18"/>
                <w:lang w:eastAsia="zh-CN"/>
              </w:rPr>
              <w:t>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21847C4" w14:textId="77777777" w:rsidR="00C242B7" w:rsidRPr="00041BE4" w:rsidRDefault="00C242B7" w:rsidP="00B127A1">
            <w:pPr>
              <w:pStyle w:val="TAC"/>
              <w:rPr>
                <w:lang w:val="en-US" w:bidi="ar"/>
              </w:rPr>
            </w:pPr>
            <w:r>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58861A98" w14:textId="77777777" w:rsidR="00C242B7" w:rsidRDefault="00C242B7" w:rsidP="00B127A1">
            <w:pPr>
              <w:pStyle w:val="TAC"/>
              <w:rPr>
                <w:lang w:eastAsia="zh-CN"/>
              </w:rPr>
            </w:pPr>
          </w:p>
        </w:tc>
      </w:tr>
      <w:tr w:rsidR="00C242B7" w14:paraId="3C592233" w14:textId="77777777" w:rsidTr="00C242B7">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C09599A" w14:textId="77777777" w:rsidR="00C242B7" w:rsidRPr="00041BE4" w:rsidRDefault="00C242B7" w:rsidP="00B127A1">
            <w:pPr>
              <w:pStyle w:val="TAC"/>
            </w:pPr>
          </w:p>
        </w:tc>
        <w:tc>
          <w:tcPr>
            <w:tcW w:w="1824" w:type="dxa"/>
            <w:tcBorders>
              <w:top w:val="nil"/>
              <w:left w:val="single" w:sz="4" w:space="0" w:color="auto"/>
              <w:bottom w:val="nil"/>
              <w:right w:val="single" w:sz="4" w:space="0" w:color="auto"/>
            </w:tcBorders>
            <w:shd w:val="clear" w:color="auto" w:fill="auto"/>
          </w:tcPr>
          <w:p w14:paraId="7DBF34D8" w14:textId="77777777" w:rsidR="00C242B7" w:rsidRPr="009E2137" w:rsidRDefault="00C242B7" w:rsidP="00B127A1">
            <w:pPr>
              <w:pStyle w:val="TAC"/>
              <w:rPr>
                <w:rFonts w:cs="Arial"/>
                <w:szCs w:val="18"/>
                <w:lang w:val="en-US" w:eastAsia="zh-CN"/>
              </w:rPr>
            </w:pPr>
            <w:r w:rsidRPr="009E2137">
              <w:rPr>
                <w:rFonts w:cs="Arial"/>
                <w:szCs w:val="18"/>
                <w:lang w:val="en-US" w:eastAsia="zh-CN"/>
              </w:rPr>
              <w:t>CA_n1A-n3A</w:t>
            </w:r>
          </w:p>
          <w:p w14:paraId="2B5B42BF" w14:textId="77777777" w:rsidR="00C242B7" w:rsidRPr="009E2137" w:rsidRDefault="00C242B7" w:rsidP="00B127A1">
            <w:pPr>
              <w:pStyle w:val="TAC"/>
              <w:rPr>
                <w:rFonts w:cs="Arial"/>
                <w:szCs w:val="18"/>
                <w:lang w:val="en-US" w:eastAsia="zh-CN"/>
              </w:rPr>
            </w:pPr>
            <w:r w:rsidRPr="009E2137">
              <w:rPr>
                <w:rFonts w:cs="Arial"/>
                <w:szCs w:val="18"/>
                <w:lang w:val="en-US" w:eastAsia="zh-CN"/>
              </w:rPr>
              <w:t>CA_n1A-n7A</w:t>
            </w:r>
          </w:p>
          <w:p w14:paraId="671C7206" w14:textId="77777777" w:rsidR="00C242B7" w:rsidRPr="009E2137" w:rsidRDefault="00C242B7" w:rsidP="00B127A1">
            <w:pPr>
              <w:pStyle w:val="TAC"/>
              <w:rPr>
                <w:rFonts w:cs="Arial"/>
                <w:szCs w:val="18"/>
                <w:lang w:val="en-US" w:eastAsia="zh-CN"/>
              </w:rPr>
            </w:pPr>
            <w:r w:rsidRPr="009E2137">
              <w:rPr>
                <w:rFonts w:cs="Arial"/>
                <w:szCs w:val="18"/>
                <w:lang w:val="en-US" w:eastAsia="zh-CN"/>
              </w:rPr>
              <w:t>CA_n1A-n28A</w:t>
            </w:r>
          </w:p>
          <w:p w14:paraId="494F4BD0" w14:textId="77777777" w:rsidR="00C242B7" w:rsidRPr="00041BE4" w:rsidRDefault="00C242B7" w:rsidP="00B127A1">
            <w:pPr>
              <w:pStyle w:val="TAC"/>
            </w:pPr>
            <w:r w:rsidRPr="009E2137">
              <w:rPr>
                <w:rFonts w:cs="Arial"/>
                <w:szCs w:val="18"/>
                <w:lang w:val="en-US" w:eastAsia="zh-CN"/>
              </w:rPr>
              <w:t>CA_n1A-n78A</w:t>
            </w:r>
          </w:p>
        </w:tc>
        <w:tc>
          <w:tcPr>
            <w:tcW w:w="837" w:type="dxa"/>
            <w:tcBorders>
              <w:left w:val="single" w:sz="4" w:space="0" w:color="auto"/>
              <w:right w:val="single" w:sz="4" w:space="0" w:color="auto"/>
            </w:tcBorders>
          </w:tcPr>
          <w:p w14:paraId="021C392B" w14:textId="77777777" w:rsidR="00C242B7" w:rsidRPr="00041BE4" w:rsidRDefault="00C242B7" w:rsidP="00B127A1">
            <w:pPr>
              <w:pStyle w:val="TAC"/>
              <w:rPr>
                <w:lang w:val="en-US"/>
              </w:rPr>
            </w:pPr>
            <w:r w:rsidRPr="00DA0916">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FC9C87E" w14:textId="77777777" w:rsidR="00C242B7" w:rsidRPr="00041BE4" w:rsidRDefault="00C242B7" w:rsidP="00B127A1">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4B1D4126" w14:textId="77777777" w:rsidR="00C242B7" w:rsidRDefault="00C242B7" w:rsidP="00B127A1">
            <w:pPr>
              <w:pStyle w:val="TAC"/>
              <w:rPr>
                <w:lang w:eastAsia="zh-CN"/>
              </w:rPr>
            </w:pPr>
            <w:r>
              <w:rPr>
                <w:rFonts w:hint="eastAsia"/>
                <w:lang w:eastAsia="zh-CN"/>
              </w:rPr>
              <w:t>1</w:t>
            </w:r>
          </w:p>
        </w:tc>
      </w:tr>
      <w:tr w:rsidR="00C242B7" w14:paraId="09905996" w14:textId="77777777" w:rsidTr="00C242B7">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281DEBC" w14:textId="77777777" w:rsidR="00C242B7" w:rsidRPr="00041BE4" w:rsidRDefault="00C242B7" w:rsidP="00B127A1">
            <w:pPr>
              <w:pStyle w:val="TAC"/>
            </w:pPr>
          </w:p>
        </w:tc>
        <w:tc>
          <w:tcPr>
            <w:tcW w:w="1824" w:type="dxa"/>
            <w:tcBorders>
              <w:top w:val="nil"/>
              <w:left w:val="single" w:sz="4" w:space="0" w:color="auto"/>
              <w:bottom w:val="nil"/>
              <w:right w:val="single" w:sz="4" w:space="0" w:color="auto"/>
            </w:tcBorders>
            <w:shd w:val="clear" w:color="auto" w:fill="auto"/>
          </w:tcPr>
          <w:p w14:paraId="0B4AB4D5" w14:textId="77777777" w:rsidR="00C242B7" w:rsidRPr="009E2137" w:rsidRDefault="00C242B7" w:rsidP="00B127A1">
            <w:pPr>
              <w:pStyle w:val="TAC"/>
              <w:rPr>
                <w:rFonts w:cs="Arial"/>
                <w:szCs w:val="18"/>
                <w:lang w:val="en-US" w:eastAsia="zh-CN"/>
              </w:rPr>
            </w:pPr>
            <w:r w:rsidRPr="009E2137">
              <w:rPr>
                <w:rFonts w:cs="Arial"/>
                <w:szCs w:val="18"/>
                <w:lang w:val="en-US" w:eastAsia="zh-CN"/>
              </w:rPr>
              <w:t>CA_n3A-n7A</w:t>
            </w:r>
          </w:p>
          <w:p w14:paraId="4C07FD62" w14:textId="77777777" w:rsidR="00C242B7" w:rsidRPr="009E2137" w:rsidRDefault="00C242B7" w:rsidP="00B127A1">
            <w:pPr>
              <w:pStyle w:val="TAC"/>
              <w:rPr>
                <w:rFonts w:cs="Arial"/>
                <w:szCs w:val="18"/>
                <w:lang w:val="en-US" w:eastAsia="zh-CN"/>
              </w:rPr>
            </w:pPr>
            <w:r w:rsidRPr="009E2137">
              <w:rPr>
                <w:rFonts w:cs="Arial"/>
                <w:szCs w:val="18"/>
                <w:lang w:val="en-US" w:eastAsia="zh-CN"/>
              </w:rPr>
              <w:t>CA_n3A-n28A</w:t>
            </w:r>
          </w:p>
          <w:p w14:paraId="699086AB" w14:textId="77777777" w:rsidR="00C242B7" w:rsidRPr="00041BE4" w:rsidRDefault="00C242B7" w:rsidP="00B127A1">
            <w:pPr>
              <w:pStyle w:val="TAC"/>
            </w:pPr>
            <w:r w:rsidRPr="009E2137">
              <w:rPr>
                <w:rFonts w:cs="Arial"/>
                <w:szCs w:val="18"/>
                <w:lang w:val="en-US" w:eastAsia="zh-CN"/>
              </w:rPr>
              <w:t>CA_n3A-n78A</w:t>
            </w:r>
          </w:p>
        </w:tc>
        <w:tc>
          <w:tcPr>
            <w:tcW w:w="837" w:type="dxa"/>
            <w:tcBorders>
              <w:left w:val="single" w:sz="4" w:space="0" w:color="auto"/>
              <w:right w:val="single" w:sz="4" w:space="0" w:color="auto"/>
            </w:tcBorders>
          </w:tcPr>
          <w:p w14:paraId="688B47CD" w14:textId="77777777" w:rsidR="00C242B7" w:rsidRPr="00041BE4" w:rsidRDefault="00C242B7" w:rsidP="00B127A1">
            <w:pPr>
              <w:pStyle w:val="TAC"/>
              <w:rPr>
                <w:lang w:val="en-US"/>
              </w:rPr>
            </w:pPr>
            <w:r w:rsidRPr="00944DB6">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24E8313" w14:textId="77777777" w:rsidR="00C242B7" w:rsidRPr="00041BE4" w:rsidRDefault="00C242B7" w:rsidP="00B127A1">
            <w:pPr>
              <w:pStyle w:val="TAC"/>
              <w:rPr>
                <w:lang w:val="en-US" w:bidi="ar"/>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5907568E" w14:textId="77777777" w:rsidR="00C242B7" w:rsidRDefault="00C242B7" w:rsidP="00B127A1">
            <w:pPr>
              <w:pStyle w:val="TAC"/>
              <w:rPr>
                <w:lang w:eastAsia="zh-CN"/>
              </w:rPr>
            </w:pPr>
          </w:p>
        </w:tc>
      </w:tr>
      <w:tr w:rsidR="00C242B7" w14:paraId="71782297" w14:textId="77777777" w:rsidTr="00C242B7">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1C9745C" w14:textId="77777777" w:rsidR="00C242B7" w:rsidRPr="00041BE4" w:rsidRDefault="00C242B7" w:rsidP="00B127A1">
            <w:pPr>
              <w:pStyle w:val="TAC"/>
            </w:pPr>
          </w:p>
        </w:tc>
        <w:tc>
          <w:tcPr>
            <w:tcW w:w="1824" w:type="dxa"/>
            <w:tcBorders>
              <w:top w:val="nil"/>
              <w:left w:val="single" w:sz="4" w:space="0" w:color="auto"/>
              <w:bottom w:val="nil"/>
              <w:right w:val="single" w:sz="4" w:space="0" w:color="auto"/>
            </w:tcBorders>
            <w:shd w:val="clear" w:color="auto" w:fill="auto"/>
          </w:tcPr>
          <w:p w14:paraId="2881AEFC" w14:textId="77777777" w:rsidR="00C242B7" w:rsidRPr="009E2137" w:rsidRDefault="00C242B7" w:rsidP="00B127A1">
            <w:pPr>
              <w:pStyle w:val="TAC"/>
              <w:rPr>
                <w:rFonts w:cs="Arial"/>
                <w:szCs w:val="18"/>
                <w:lang w:val="en-US" w:eastAsia="zh-CN"/>
              </w:rPr>
            </w:pPr>
            <w:r w:rsidRPr="009E2137">
              <w:rPr>
                <w:rFonts w:cs="Arial"/>
                <w:szCs w:val="18"/>
                <w:lang w:val="en-US" w:eastAsia="zh-CN"/>
              </w:rPr>
              <w:t>CA_n7A-n28A</w:t>
            </w:r>
          </w:p>
          <w:p w14:paraId="1222D0EB" w14:textId="77777777" w:rsidR="00C242B7" w:rsidRPr="00041BE4" w:rsidRDefault="00C242B7" w:rsidP="00B127A1">
            <w:pPr>
              <w:pStyle w:val="TAC"/>
            </w:pPr>
            <w:r w:rsidRPr="009E2137">
              <w:rPr>
                <w:rFonts w:cs="Arial"/>
                <w:szCs w:val="18"/>
                <w:lang w:val="en-US" w:eastAsia="zh-CN"/>
              </w:rPr>
              <w:t>CA_n7A-n78A</w:t>
            </w:r>
          </w:p>
        </w:tc>
        <w:tc>
          <w:tcPr>
            <w:tcW w:w="837" w:type="dxa"/>
            <w:tcBorders>
              <w:left w:val="single" w:sz="4" w:space="0" w:color="auto"/>
              <w:right w:val="single" w:sz="4" w:space="0" w:color="auto"/>
            </w:tcBorders>
          </w:tcPr>
          <w:p w14:paraId="5CB589E8" w14:textId="77777777" w:rsidR="00C242B7" w:rsidRPr="00041BE4" w:rsidRDefault="00C242B7" w:rsidP="00B127A1">
            <w:pPr>
              <w:pStyle w:val="TAC"/>
              <w:rPr>
                <w:lang w:val="en-US"/>
              </w:rPr>
            </w:pPr>
            <w:r w:rsidRPr="00944DB6">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B786E83" w14:textId="77777777" w:rsidR="00C242B7" w:rsidRPr="00041BE4" w:rsidRDefault="00C242B7" w:rsidP="00B127A1">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16345A47" w14:textId="77777777" w:rsidR="00C242B7" w:rsidRDefault="00C242B7" w:rsidP="00B127A1">
            <w:pPr>
              <w:pStyle w:val="TAC"/>
              <w:rPr>
                <w:lang w:eastAsia="zh-CN"/>
              </w:rPr>
            </w:pPr>
          </w:p>
        </w:tc>
      </w:tr>
      <w:tr w:rsidR="00C242B7" w14:paraId="1652B431" w14:textId="77777777" w:rsidTr="00C242B7">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8D40207" w14:textId="77777777" w:rsidR="00C242B7" w:rsidRPr="00041BE4" w:rsidRDefault="00C242B7" w:rsidP="00B127A1">
            <w:pPr>
              <w:pStyle w:val="TAC"/>
            </w:pPr>
          </w:p>
        </w:tc>
        <w:tc>
          <w:tcPr>
            <w:tcW w:w="1824" w:type="dxa"/>
            <w:tcBorders>
              <w:top w:val="nil"/>
              <w:left w:val="single" w:sz="4" w:space="0" w:color="auto"/>
              <w:bottom w:val="nil"/>
              <w:right w:val="single" w:sz="4" w:space="0" w:color="auto"/>
            </w:tcBorders>
            <w:shd w:val="clear" w:color="auto" w:fill="auto"/>
          </w:tcPr>
          <w:p w14:paraId="685E9417" w14:textId="77777777" w:rsidR="00C242B7" w:rsidRPr="00041BE4" w:rsidRDefault="00C242B7" w:rsidP="00B127A1">
            <w:pPr>
              <w:pStyle w:val="TAC"/>
            </w:pPr>
            <w:r w:rsidRPr="009E2137">
              <w:rPr>
                <w:rFonts w:cs="Arial"/>
                <w:szCs w:val="18"/>
                <w:lang w:val="en-US" w:eastAsia="zh-CN"/>
              </w:rPr>
              <w:t>CA_n28A-n78A</w:t>
            </w:r>
          </w:p>
        </w:tc>
        <w:tc>
          <w:tcPr>
            <w:tcW w:w="837" w:type="dxa"/>
            <w:tcBorders>
              <w:left w:val="single" w:sz="4" w:space="0" w:color="auto"/>
              <w:right w:val="single" w:sz="4" w:space="0" w:color="auto"/>
            </w:tcBorders>
          </w:tcPr>
          <w:p w14:paraId="0F64367C" w14:textId="77777777" w:rsidR="00C242B7" w:rsidRPr="00041BE4" w:rsidRDefault="00C242B7" w:rsidP="00B127A1">
            <w:pPr>
              <w:pStyle w:val="TAC"/>
              <w:rPr>
                <w:lang w:val="en-US"/>
              </w:rPr>
            </w:pPr>
            <w:r w:rsidRPr="00944DB6">
              <w:t>n28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28AFDC1" w14:textId="77777777" w:rsidR="00C242B7" w:rsidRPr="00041BE4" w:rsidRDefault="00C242B7" w:rsidP="00B127A1">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79358C42" w14:textId="77777777" w:rsidR="00C242B7" w:rsidRDefault="00C242B7" w:rsidP="00B127A1">
            <w:pPr>
              <w:pStyle w:val="TAC"/>
              <w:rPr>
                <w:lang w:eastAsia="zh-CN"/>
              </w:rPr>
            </w:pPr>
          </w:p>
        </w:tc>
      </w:tr>
      <w:tr w:rsidR="00C242B7" w14:paraId="77F9F769" w14:textId="77777777" w:rsidTr="00C242B7">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7DD78B25" w14:textId="77777777" w:rsidR="00C242B7" w:rsidRPr="00041BE4" w:rsidRDefault="00C242B7" w:rsidP="00B127A1">
            <w:pPr>
              <w:pStyle w:val="TAC"/>
            </w:pPr>
          </w:p>
        </w:tc>
        <w:tc>
          <w:tcPr>
            <w:tcW w:w="1824" w:type="dxa"/>
            <w:tcBorders>
              <w:top w:val="nil"/>
              <w:left w:val="single" w:sz="4" w:space="0" w:color="auto"/>
              <w:bottom w:val="single" w:sz="4" w:space="0" w:color="auto"/>
              <w:right w:val="single" w:sz="4" w:space="0" w:color="auto"/>
            </w:tcBorders>
            <w:shd w:val="clear" w:color="auto" w:fill="auto"/>
          </w:tcPr>
          <w:p w14:paraId="5102185B" w14:textId="77777777" w:rsidR="00C242B7" w:rsidRPr="00041BE4" w:rsidRDefault="00C242B7" w:rsidP="00B127A1">
            <w:pPr>
              <w:pStyle w:val="TAC"/>
            </w:pPr>
          </w:p>
        </w:tc>
        <w:tc>
          <w:tcPr>
            <w:tcW w:w="837" w:type="dxa"/>
            <w:tcBorders>
              <w:left w:val="single" w:sz="4" w:space="0" w:color="auto"/>
              <w:right w:val="single" w:sz="4" w:space="0" w:color="auto"/>
            </w:tcBorders>
          </w:tcPr>
          <w:p w14:paraId="586D3618" w14:textId="77777777" w:rsidR="00C242B7" w:rsidRPr="00041BE4" w:rsidRDefault="00C242B7" w:rsidP="00B127A1">
            <w:pPr>
              <w:pStyle w:val="TAC"/>
              <w:rPr>
                <w:lang w:val="en-US"/>
              </w:rPr>
            </w:pPr>
            <w:r w:rsidRPr="00944DB6">
              <w:t>n78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0C12B28" w14:textId="77777777" w:rsidR="00C242B7" w:rsidRPr="00041BE4" w:rsidRDefault="00C242B7" w:rsidP="00B127A1">
            <w:pPr>
              <w:pStyle w:val="TAC"/>
              <w:rPr>
                <w:lang w:val="en-US" w:bidi="ar"/>
              </w:rPr>
            </w:pPr>
            <w:r>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3DA181B6" w14:textId="77777777" w:rsidR="00C242B7" w:rsidRDefault="00C242B7" w:rsidP="00B127A1">
            <w:pPr>
              <w:pStyle w:val="TAC"/>
              <w:rPr>
                <w:lang w:eastAsia="zh-CN"/>
              </w:rPr>
            </w:pPr>
          </w:p>
        </w:tc>
      </w:tr>
      <w:tr w:rsidR="00C242B7" w14:paraId="28335E37" w14:textId="77777777" w:rsidTr="00C242B7">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B955E3F" w14:textId="77777777" w:rsidR="00C242B7" w:rsidRPr="00041BE4" w:rsidRDefault="00C242B7" w:rsidP="00B127A1">
            <w:pPr>
              <w:pStyle w:val="TAC"/>
            </w:pPr>
            <w:r w:rsidRPr="00A1115A">
              <w:rPr>
                <w:lang w:eastAsia="zh-CN"/>
              </w:rPr>
              <w:t>CA_n1A-n3A-n7B-n28A</w:t>
            </w:r>
            <w:r>
              <w:rPr>
                <w:lang w:eastAsia="zh-CN"/>
              </w:rPr>
              <w:t>-n78A</w:t>
            </w:r>
          </w:p>
        </w:tc>
        <w:tc>
          <w:tcPr>
            <w:tcW w:w="1824" w:type="dxa"/>
            <w:tcBorders>
              <w:top w:val="nil"/>
              <w:left w:val="single" w:sz="4" w:space="0" w:color="auto"/>
              <w:bottom w:val="nil"/>
              <w:right w:val="single" w:sz="4" w:space="0" w:color="auto"/>
            </w:tcBorders>
            <w:shd w:val="clear" w:color="auto" w:fill="auto"/>
            <w:vAlign w:val="center"/>
          </w:tcPr>
          <w:p w14:paraId="3C4D6E54" w14:textId="77777777" w:rsidR="00C242B7" w:rsidRPr="00DD4A31" w:rsidRDefault="00C242B7" w:rsidP="00B127A1">
            <w:pPr>
              <w:pStyle w:val="TAC"/>
              <w:rPr>
                <w:lang w:val="en-US" w:eastAsia="zh-CN"/>
              </w:rPr>
            </w:pPr>
            <w:r w:rsidRPr="00DD4A31">
              <w:rPr>
                <w:lang w:val="en-US" w:eastAsia="zh-CN"/>
              </w:rPr>
              <w:t>CA_n1A-n3A</w:t>
            </w:r>
          </w:p>
          <w:p w14:paraId="018E6562" w14:textId="77777777" w:rsidR="00C242B7" w:rsidRPr="00DD4A31" w:rsidRDefault="00C242B7" w:rsidP="00B127A1">
            <w:pPr>
              <w:pStyle w:val="TAC"/>
              <w:rPr>
                <w:lang w:val="en-US" w:eastAsia="zh-CN"/>
              </w:rPr>
            </w:pPr>
            <w:r w:rsidRPr="00DD4A31">
              <w:rPr>
                <w:lang w:val="en-US" w:eastAsia="zh-CN"/>
              </w:rPr>
              <w:t>CA_n1A-n7A</w:t>
            </w:r>
          </w:p>
          <w:p w14:paraId="4ED42469" w14:textId="77777777" w:rsidR="00C242B7" w:rsidRPr="00DD4A31" w:rsidRDefault="00C242B7" w:rsidP="00B127A1">
            <w:pPr>
              <w:pStyle w:val="TAC"/>
              <w:rPr>
                <w:lang w:val="en-US" w:eastAsia="zh-CN"/>
              </w:rPr>
            </w:pPr>
            <w:r w:rsidRPr="00DD4A31">
              <w:rPr>
                <w:lang w:val="en-US" w:eastAsia="zh-CN"/>
              </w:rPr>
              <w:t>CA_n1A-n28A</w:t>
            </w:r>
          </w:p>
          <w:p w14:paraId="3B85B8BF" w14:textId="77777777" w:rsidR="00C242B7" w:rsidRPr="00DD4A31" w:rsidRDefault="00C242B7" w:rsidP="00B127A1">
            <w:pPr>
              <w:pStyle w:val="TAC"/>
              <w:rPr>
                <w:lang w:val="en-US" w:eastAsia="zh-CN"/>
              </w:rPr>
            </w:pPr>
            <w:r w:rsidRPr="00DD4A31">
              <w:rPr>
                <w:lang w:val="en-US" w:eastAsia="zh-CN"/>
              </w:rPr>
              <w:t>CA_n1A-n78A</w:t>
            </w:r>
          </w:p>
          <w:p w14:paraId="140D4C35" w14:textId="77777777" w:rsidR="00C242B7" w:rsidRPr="00DD4A31" w:rsidRDefault="00C242B7" w:rsidP="00B127A1">
            <w:pPr>
              <w:pStyle w:val="TAC"/>
              <w:rPr>
                <w:lang w:val="en-US" w:eastAsia="zh-CN"/>
              </w:rPr>
            </w:pPr>
            <w:r w:rsidRPr="00DD4A31">
              <w:rPr>
                <w:lang w:val="en-US" w:eastAsia="zh-CN"/>
              </w:rPr>
              <w:t>CA_n3A-n7A</w:t>
            </w:r>
          </w:p>
          <w:p w14:paraId="5D315868" w14:textId="77777777" w:rsidR="00C242B7" w:rsidRPr="00DD4A31" w:rsidRDefault="00C242B7" w:rsidP="00B127A1">
            <w:pPr>
              <w:pStyle w:val="TAC"/>
              <w:rPr>
                <w:lang w:val="en-US" w:eastAsia="zh-CN"/>
              </w:rPr>
            </w:pPr>
            <w:r w:rsidRPr="00DD4A31">
              <w:rPr>
                <w:lang w:val="en-US" w:eastAsia="zh-CN"/>
              </w:rPr>
              <w:t>CA_n3A-n28A</w:t>
            </w:r>
          </w:p>
          <w:p w14:paraId="49196EBD" w14:textId="77777777" w:rsidR="00C242B7" w:rsidRPr="00DD4A31" w:rsidRDefault="00C242B7" w:rsidP="00B127A1">
            <w:pPr>
              <w:pStyle w:val="TAC"/>
              <w:rPr>
                <w:lang w:val="en-US" w:eastAsia="zh-CN"/>
              </w:rPr>
            </w:pPr>
            <w:r w:rsidRPr="00DD4A31">
              <w:rPr>
                <w:lang w:val="en-US" w:eastAsia="zh-CN"/>
              </w:rPr>
              <w:t>CA_n3A-n78A</w:t>
            </w:r>
          </w:p>
          <w:p w14:paraId="6FBA2425" w14:textId="77777777" w:rsidR="00C242B7" w:rsidRPr="00DD4A31" w:rsidRDefault="00C242B7" w:rsidP="00B127A1">
            <w:pPr>
              <w:pStyle w:val="TAC"/>
              <w:rPr>
                <w:lang w:val="en-US" w:eastAsia="zh-CN"/>
              </w:rPr>
            </w:pPr>
            <w:r w:rsidRPr="00DD4A31">
              <w:rPr>
                <w:lang w:val="en-US" w:eastAsia="zh-CN"/>
              </w:rPr>
              <w:t>CA_n7A-n28A</w:t>
            </w:r>
          </w:p>
          <w:p w14:paraId="53099753" w14:textId="77777777" w:rsidR="00C242B7" w:rsidRPr="00DD4A31" w:rsidRDefault="00C242B7" w:rsidP="00B127A1">
            <w:pPr>
              <w:pStyle w:val="TAC"/>
              <w:rPr>
                <w:lang w:val="en-US" w:eastAsia="zh-CN"/>
              </w:rPr>
            </w:pPr>
            <w:r w:rsidRPr="00DD4A31">
              <w:rPr>
                <w:lang w:val="en-US" w:eastAsia="zh-CN"/>
              </w:rPr>
              <w:t>CA_n7A-n78A</w:t>
            </w:r>
          </w:p>
          <w:p w14:paraId="31FF3CF8" w14:textId="77777777" w:rsidR="00C242B7" w:rsidRPr="00DD4A31" w:rsidRDefault="00C242B7" w:rsidP="00B127A1">
            <w:pPr>
              <w:pStyle w:val="TAC"/>
              <w:rPr>
                <w:lang w:val="en-US" w:eastAsia="zh-CN"/>
              </w:rPr>
            </w:pPr>
            <w:r w:rsidRPr="00DD4A31">
              <w:rPr>
                <w:lang w:val="en-US" w:eastAsia="zh-CN"/>
              </w:rPr>
              <w:t>CA_n28A-n78A</w:t>
            </w:r>
          </w:p>
          <w:p w14:paraId="27D2CC90" w14:textId="77777777" w:rsidR="00C242B7" w:rsidRPr="00041BE4" w:rsidRDefault="00C242B7" w:rsidP="00B127A1">
            <w:pPr>
              <w:pStyle w:val="TAC"/>
            </w:pPr>
            <w:r w:rsidRPr="00DD4A31">
              <w:rPr>
                <w:lang w:val="en-US" w:eastAsia="zh-CN"/>
              </w:rPr>
              <w:t>CA_n7B</w:t>
            </w:r>
          </w:p>
        </w:tc>
        <w:tc>
          <w:tcPr>
            <w:tcW w:w="837" w:type="dxa"/>
            <w:tcBorders>
              <w:left w:val="single" w:sz="4" w:space="0" w:color="auto"/>
              <w:right w:val="single" w:sz="4" w:space="0" w:color="auto"/>
            </w:tcBorders>
            <w:vAlign w:val="center"/>
          </w:tcPr>
          <w:p w14:paraId="5CFE7B50" w14:textId="77777777" w:rsidR="00C242B7" w:rsidRPr="00041BE4" w:rsidRDefault="00C242B7" w:rsidP="00B127A1">
            <w:pPr>
              <w:pStyle w:val="TAC"/>
              <w:rPr>
                <w:lang w:val="en-US"/>
              </w:rPr>
            </w:pPr>
            <w:r w:rsidRPr="00A1115A">
              <w:rPr>
                <w:rFonts w:cs="Arial"/>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9CDA573" w14:textId="77777777" w:rsidR="00C242B7" w:rsidRPr="00041BE4" w:rsidRDefault="00C242B7" w:rsidP="00B127A1">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5150EA25" w14:textId="77777777" w:rsidR="00C242B7" w:rsidRDefault="00C242B7" w:rsidP="00B127A1">
            <w:pPr>
              <w:pStyle w:val="TAC"/>
              <w:rPr>
                <w:lang w:eastAsia="zh-CN"/>
              </w:rPr>
            </w:pPr>
            <w:r>
              <w:rPr>
                <w:rFonts w:hint="eastAsia"/>
                <w:lang w:eastAsia="zh-CN"/>
              </w:rPr>
              <w:t>0</w:t>
            </w:r>
          </w:p>
        </w:tc>
      </w:tr>
      <w:tr w:rsidR="00C242B7" w14:paraId="385BCB97" w14:textId="77777777" w:rsidTr="00C242B7">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5B2367A" w14:textId="77777777" w:rsidR="00C242B7" w:rsidRPr="00041BE4" w:rsidRDefault="00C242B7" w:rsidP="00B127A1">
            <w:pPr>
              <w:pStyle w:val="TAC"/>
            </w:pPr>
          </w:p>
        </w:tc>
        <w:tc>
          <w:tcPr>
            <w:tcW w:w="1824" w:type="dxa"/>
            <w:tcBorders>
              <w:top w:val="nil"/>
              <w:left w:val="single" w:sz="4" w:space="0" w:color="auto"/>
              <w:bottom w:val="nil"/>
              <w:right w:val="single" w:sz="4" w:space="0" w:color="auto"/>
            </w:tcBorders>
            <w:shd w:val="clear" w:color="auto" w:fill="auto"/>
            <w:vAlign w:val="center"/>
          </w:tcPr>
          <w:p w14:paraId="30E0BFA3" w14:textId="77777777" w:rsidR="00C242B7" w:rsidRPr="00041BE4" w:rsidRDefault="00C242B7" w:rsidP="00B127A1">
            <w:pPr>
              <w:pStyle w:val="TAC"/>
            </w:pPr>
          </w:p>
        </w:tc>
        <w:tc>
          <w:tcPr>
            <w:tcW w:w="837" w:type="dxa"/>
            <w:tcBorders>
              <w:left w:val="single" w:sz="4" w:space="0" w:color="auto"/>
              <w:right w:val="single" w:sz="4" w:space="0" w:color="auto"/>
            </w:tcBorders>
            <w:vAlign w:val="center"/>
          </w:tcPr>
          <w:p w14:paraId="39249779" w14:textId="77777777" w:rsidR="00C242B7" w:rsidRPr="00041BE4" w:rsidRDefault="00C242B7" w:rsidP="00B127A1">
            <w:pPr>
              <w:pStyle w:val="TAC"/>
              <w:rPr>
                <w:lang w:val="en-US"/>
              </w:rPr>
            </w:pPr>
            <w:r w:rsidRPr="00A1115A">
              <w:rPr>
                <w:rFonts w:cs="Arial"/>
                <w:szCs w:val="18"/>
                <w:lang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BD3CCD5" w14:textId="77777777" w:rsidR="00C242B7" w:rsidRPr="00041BE4" w:rsidRDefault="00C242B7" w:rsidP="00B127A1">
            <w:pPr>
              <w:pStyle w:val="TAC"/>
              <w:rPr>
                <w:lang w:val="en-US" w:bidi="ar"/>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1765D2FC" w14:textId="77777777" w:rsidR="00C242B7" w:rsidRDefault="00C242B7" w:rsidP="00B127A1">
            <w:pPr>
              <w:pStyle w:val="TAC"/>
              <w:rPr>
                <w:lang w:eastAsia="zh-CN"/>
              </w:rPr>
            </w:pPr>
          </w:p>
        </w:tc>
      </w:tr>
      <w:tr w:rsidR="00C242B7" w14:paraId="1429979D" w14:textId="77777777" w:rsidTr="00C242B7">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49E229E" w14:textId="77777777" w:rsidR="00C242B7" w:rsidRPr="00041BE4" w:rsidRDefault="00C242B7" w:rsidP="00B127A1">
            <w:pPr>
              <w:pStyle w:val="TAC"/>
            </w:pPr>
          </w:p>
        </w:tc>
        <w:tc>
          <w:tcPr>
            <w:tcW w:w="1824" w:type="dxa"/>
            <w:tcBorders>
              <w:top w:val="nil"/>
              <w:left w:val="single" w:sz="4" w:space="0" w:color="auto"/>
              <w:bottom w:val="nil"/>
              <w:right w:val="single" w:sz="4" w:space="0" w:color="auto"/>
            </w:tcBorders>
            <w:shd w:val="clear" w:color="auto" w:fill="auto"/>
            <w:vAlign w:val="center"/>
          </w:tcPr>
          <w:p w14:paraId="31A2DB2B" w14:textId="77777777" w:rsidR="00C242B7" w:rsidRPr="00041BE4" w:rsidRDefault="00C242B7" w:rsidP="00B127A1">
            <w:pPr>
              <w:pStyle w:val="TAC"/>
            </w:pPr>
          </w:p>
        </w:tc>
        <w:tc>
          <w:tcPr>
            <w:tcW w:w="837" w:type="dxa"/>
            <w:tcBorders>
              <w:left w:val="single" w:sz="4" w:space="0" w:color="auto"/>
              <w:right w:val="single" w:sz="4" w:space="0" w:color="auto"/>
            </w:tcBorders>
            <w:vAlign w:val="center"/>
          </w:tcPr>
          <w:p w14:paraId="4FBEDD4F" w14:textId="77777777" w:rsidR="00C242B7" w:rsidRPr="00041BE4" w:rsidRDefault="00C242B7" w:rsidP="00B127A1">
            <w:pPr>
              <w:pStyle w:val="TAC"/>
              <w:rPr>
                <w:lang w:val="en-US"/>
              </w:rPr>
            </w:pPr>
            <w:r w:rsidRPr="00A1115A">
              <w:rPr>
                <w:rFonts w:cs="Arial"/>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83CED9F" w14:textId="77777777" w:rsidR="00C242B7" w:rsidRPr="00041BE4" w:rsidRDefault="00C242B7" w:rsidP="00B127A1">
            <w:pPr>
              <w:pStyle w:val="TAC"/>
              <w:rPr>
                <w:lang w:val="en-US" w:bidi="ar"/>
              </w:rPr>
            </w:pPr>
            <w:r>
              <w:t xml:space="preserve">See </w:t>
            </w:r>
            <w:proofErr w:type="spellStart"/>
            <w:r>
              <w:t>CA_n</w:t>
            </w:r>
            <w:proofErr w:type="spellEnd"/>
            <w:r>
              <w:rPr>
                <w:lang w:val="sv-SE"/>
              </w:rPr>
              <w:t>7</w:t>
            </w:r>
            <w:r>
              <w:t xml:space="preserve">B </w:t>
            </w:r>
            <w:r>
              <w:rPr>
                <w:lang w:eastAsia="zh-CN"/>
              </w:rPr>
              <w:t>bandwidth combination set</w:t>
            </w:r>
            <w:r>
              <w:rPr>
                <w:lang w:val="en-US" w:eastAsia="zh-CN"/>
              </w:rPr>
              <w:t xml:space="preserve"> 0</w:t>
            </w:r>
            <w:r>
              <w:rPr>
                <w:lang w:eastAsia="zh-CN"/>
              </w:rPr>
              <w:t xml:space="preserve"> in </w:t>
            </w:r>
            <w:r>
              <w:t>Table 5.5A.1-1</w:t>
            </w:r>
          </w:p>
        </w:tc>
        <w:tc>
          <w:tcPr>
            <w:tcW w:w="1543" w:type="dxa"/>
            <w:tcBorders>
              <w:top w:val="nil"/>
              <w:left w:val="single" w:sz="4" w:space="0" w:color="auto"/>
              <w:bottom w:val="nil"/>
              <w:right w:val="single" w:sz="4" w:space="0" w:color="auto"/>
            </w:tcBorders>
            <w:shd w:val="clear" w:color="auto" w:fill="auto"/>
            <w:vAlign w:val="center"/>
          </w:tcPr>
          <w:p w14:paraId="0474E95F" w14:textId="77777777" w:rsidR="00C242B7" w:rsidRDefault="00C242B7" w:rsidP="00B127A1">
            <w:pPr>
              <w:pStyle w:val="TAC"/>
              <w:rPr>
                <w:lang w:eastAsia="zh-CN"/>
              </w:rPr>
            </w:pPr>
          </w:p>
        </w:tc>
      </w:tr>
      <w:tr w:rsidR="00C242B7" w14:paraId="44376A5C" w14:textId="77777777" w:rsidTr="00C242B7">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AAA1B0F" w14:textId="77777777" w:rsidR="00C242B7" w:rsidRPr="00041BE4" w:rsidRDefault="00C242B7" w:rsidP="00B127A1">
            <w:pPr>
              <w:pStyle w:val="TAC"/>
            </w:pPr>
          </w:p>
        </w:tc>
        <w:tc>
          <w:tcPr>
            <w:tcW w:w="1824" w:type="dxa"/>
            <w:tcBorders>
              <w:top w:val="nil"/>
              <w:left w:val="single" w:sz="4" w:space="0" w:color="auto"/>
              <w:bottom w:val="nil"/>
              <w:right w:val="single" w:sz="4" w:space="0" w:color="auto"/>
            </w:tcBorders>
            <w:shd w:val="clear" w:color="auto" w:fill="auto"/>
            <w:vAlign w:val="center"/>
          </w:tcPr>
          <w:p w14:paraId="0ADCCAB2" w14:textId="77777777" w:rsidR="00C242B7" w:rsidRPr="00041BE4" w:rsidRDefault="00C242B7" w:rsidP="00B127A1">
            <w:pPr>
              <w:pStyle w:val="TAC"/>
            </w:pPr>
          </w:p>
        </w:tc>
        <w:tc>
          <w:tcPr>
            <w:tcW w:w="837" w:type="dxa"/>
            <w:tcBorders>
              <w:left w:val="single" w:sz="4" w:space="0" w:color="auto"/>
              <w:right w:val="single" w:sz="4" w:space="0" w:color="auto"/>
            </w:tcBorders>
            <w:vAlign w:val="center"/>
          </w:tcPr>
          <w:p w14:paraId="5358C3A3" w14:textId="77777777" w:rsidR="00C242B7" w:rsidRPr="00041BE4" w:rsidRDefault="00C242B7" w:rsidP="00B127A1">
            <w:pPr>
              <w:pStyle w:val="TAC"/>
              <w:rPr>
                <w:lang w:val="en-US"/>
              </w:rPr>
            </w:pPr>
            <w:r w:rsidRPr="00A1115A">
              <w:rPr>
                <w:rFonts w:cs="Arial"/>
                <w:szCs w:val="18"/>
                <w:lang w:eastAsia="zh-CN"/>
              </w:rPr>
              <w:t>n28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F562E2B" w14:textId="77777777" w:rsidR="00C242B7" w:rsidRPr="00041BE4" w:rsidRDefault="00C242B7" w:rsidP="00B127A1">
            <w:pPr>
              <w:pStyle w:val="TAC"/>
              <w:rPr>
                <w:lang w:val="en-US" w:bidi="ar"/>
              </w:rPr>
            </w:pPr>
            <w:r>
              <w:rPr>
                <w:lang w:val="en-US"/>
              </w:rPr>
              <w:t>5</w:t>
            </w:r>
            <w:r>
              <w:rPr>
                <w:rFonts w:hint="eastAsia"/>
                <w:lang w:val="en-US" w:eastAsia="zh-CN"/>
              </w:rPr>
              <w:t>,</w:t>
            </w:r>
            <w:r>
              <w:rPr>
                <w:lang w:val="en-US" w:eastAsia="zh-CN"/>
              </w:rPr>
              <w:t xml:space="preserve"> 10, 15, 20, 30</w:t>
            </w:r>
          </w:p>
        </w:tc>
        <w:tc>
          <w:tcPr>
            <w:tcW w:w="1543" w:type="dxa"/>
            <w:tcBorders>
              <w:top w:val="nil"/>
              <w:left w:val="single" w:sz="4" w:space="0" w:color="auto"/>
              <w:bottom w:val="nil"/>
              <w:right w:val="single" w:sz="4" w:space="0" w:color="auto"/>
            </w:tcBorders>
            <w:shd w:val="clear" w:color="auto" w:fill="auto"/>
            <w:vAlign w:val="center"/>
          </w:tcPr>
          <w:p w14:paraId="7835D4F3" w14:textId="77777777" w:rsidR="00C242B7" w:rsidRDefault="00C242B7" w:rsidP="00B127A1">
            <w:pPr>
              <w:pStyle w:val="TAC"/>
              <w:rPr>
                <w:lang w:eastAsia="zh-CN"/>
              </w:rPr>
            </w:pPr>
          </w:p>
        </w:tc>
      </w:tr>
      <w:tr w:rsidR="00C242B7" w14:paraId="45B8E3A7" w14:textId="77777777" w:rsidTr="00C242B7">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1CF81D79" w14:textId="77777777" w:rsidR="00C242B7" w:rsidRPr="00041BE4" w:rsidRDefault="00C242B7" w:rsidP="00B127A1">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758F5A75" w14:textId="77777777" w:rsidR="00C242B7" w:rsidRPr="00041BE4" w:rsidRDefault="00C242B7" w:rsidP="00B127A1">
            <w:pPr>
              <w:pStyle w:val="TAC"/>
            </w:pPr>
          </w:p>
        </w:tc>
        <w:tc>
          <w:tcPr>
            <w:tcW w:w="837" w:type="dxa"/>
            <w:tcBorders>
              <w:left w:val="single" w:sz="4" w:space="0" w:color="auto"/>
              <w:right w:val="single" w:sz="4" w:space="0" w:color="auto"/>
            </w:tcBorders>
            <w:vAlign w:val="center"/>
          </w:tcPr>
          <w:p w14:paraId="178E40DA" w14:textId="77777777" w:rsidR="00C242B7" w:rsidRPr="00041BE4" w:rsidRDefault="00C242B7" w:rsidP="00B127A1">
            <w:pPr>
              <w:pStyle w:val="TAC"/>
              <w:rPr>
                <w:lang w:val="en-US"/>
              </w:rPr>
            </w:pPr>
            <w:r w:rsidRPr="00A1115A">
              <w:rPr>
                <w:rFonts w:cs="Arial"/>
                <w:szCs w:val="18"/>
                <w:lang w:eastAsia="zh-CN"/>
              </w:rPr>
              <w:t>n</w:t>
            </w:r>
            <w:r>
              <w:rPr>
                <w:rFonts w:cs="Arial"/>
                <w:szCs w:val="18"/>
                <w:lang w:eastAsia="zh-CN"/>
              </w:rPr>
              <w:t>7</w:t>
            </w:r>
            <w:r w:rsidRPr="00A1115A">
              <w:rPr>
                <w:rFonts w:cs="Arial"/>
                <w:szCs w:val="18"/>
                <w:lang w:eastAsia="zh-CN"/>
              </w:rPr>
              <w:t>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75AB8E5" w14:textId="77777777" w:rsidR="00C242B7" w:rsidRPr="00041BE4" w:rsidRDefault="00C242B7" w:rsidP="00B127A1">
            <w:pPr>
              <w:pStyle w:val="TAC"/>
              <w:rPr>
                <w:lang w:val="en-US" w:bidi="ar"/>
              </w:rPr>
            </w:pPr>
            <w:r>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7E7410E4" w14:textId="77777777" w:rsidR="00C242B7" w:rsidRDefault="00C242B7" w:rsidP="00B127A1">
            <w:pPr>
              <w:pStyle w:val="TAC"/>
              <w:rPr>
                <w:lang w:eastAsia="zh-CN"/>
              </w:rPr>
            </w:pPr>
          </w:p>
        </w:tc>
      </w:tr>
      <w:tr w:rsidR="00C242B7" w14:paraId="738E3D35" w14:textId="77777777" w:rsidTr="00C242B7">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1025C00" w14:textId="77777777" w:rsidR="00C242B7" w:rsidRPr="00041BE4" w:rsidRDefault="00C242B7" w:rsidP="00B127A1">
            <w:pPr>
              <w:pStyle w:val="TAC"/>
            </w:pPr>
            <w:r>
              <w:rPr>
                <w:rFonts w:cs="Arial"/>
                <w:szCs w:val="18"/>
                <w:lang w:val="en-US" w:eastAsia="zh-CN"/>
              </w:rPr>
              <w:t>CA_n1A-n3A-n7A-n28A-n78(2A)</w:t>
            </w:r>
          </w:p>
        </w:tc>
        <w:tc>
          <w:tcPr>
            <w:tcW w:w="1824" w:type="dxa"/>
            <w:tcBorders>
              <w:top w:val="nil"/>
              <w:left w:val="single" w:sz="4" w:space="0" w:color="auto"/>
              <w:bottom w:val="nil"/>
              <w:right w:val="single" w:sz="4" w:space="0" w:color="auto"/>
            </w:tcBorders>
            <w:shd w:val="clear" w:color="auto" w:fill="auto"/>
            <w:vAlign w:val="center"/>
          </w:tcPr>
          <w:p w14:paraId="32906024" w14:textId="77777777" w:rsidR="00C242B7" w:rsidRDefault="00C242B7" w:rsidP="00B127A1">
            <w:pPr>
              <w:pStyle w:val="TAC"/>
              <w:rPr>
                <w:rFonts w:cs="Arial"/>
                <w:szCs w:val="18"/>
                <w:lang w:val="en-US" w:eastAsia="zh-CN"/>
              </w:rPr>
            </w:pPr>
            <w:r>
              <w:rPr>
                <w:rFonts w:cs="Arial"/>
                <w:szCs w:val="18"/>
                <w:lang w:val="en-US" w:eastAsia="zh-CN"/>
              </w:rPr>
              <w:t>CA_n1A-n3A</w:t>
            </w:r>
          </w:p>
          <w:p w14:paraId="67C50D62" w14:textId="77777777" w:rsidR="00C242B7" w:rsidRPr="00041BE4" w:rsidRDefault="00C242B7" w:rsidP="00B127A1">
            <w:pPr>
              <w:pStyle w:val="TAC"/>
            </w:pPr>
            <w:r>
              <w:rPr>
                <w:rFonts w:cs="Arial"/>
                <w:szCs w:val="18"/>
                <w:lang w:val="en-US" w:eastAsia="zh-CN"/>
              </w:rPr>
              <w:t>CA_n1A-n7A</w:t>
            </w:r>
          </w:p>
        </w:tc>
        <w:tc>
          <w:tcPr>
            <w:tcW w:w="837" w:type="dxa"/>
            <w:tcBorders>
              <w:left w:val="single" w:sz="4" w:space="0" w:color="auto"/>
              <w:right w:val="single" w:sz="4" w:space="0" w:color="auto"/>
            </w:tcBorders>
            <w:vAlign w:val="center"/>
          </w:tcPr>
          <w:p w14:paraId="0D9F4D4F" w14:textId="77777777" w:rsidR="00C242B7" w:rsidRPr="00041BE4" w:rsidRDefault="00C242B7" w:rsidP="00B127A1">
            <w:pPr>
              <w:pStyle w:val="TAC"/>
              <w:rPr>
                <w:lang w:val="en-US"/>
              </w:rPr>
            </w:pPr>
            <w:r>
              <w:rPr>
                <w:rFonts w:cs="Arial"/>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36587F9" w14:textId="77777777" w:rsidR="00C242B7" w:rsidRPr="00041BE4" w:rsidRDefault="00C242B7" w:rsidP="00B127A1">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591E1EBE" w14:textId="77777777" w:rsidR="00C242B7" w:rsidRDefault="00C242B7" w:rsidP="00B127A1">
            <w:pPr>
              <w:pStyle w:val="TAC"/>
              <w:rPr>
                <w:lang w:eastAsia="zh-CN"/>
              </w:rPr>
            </w:pPr>
            <w:r>
              <w:rPr>
                <w:rFonts w:hint="eastAsia"/>
                <w:lang w:eastAsia="zh-CN"/>
              </w:rPr>
              <w:t>0</w:t>
            </w:r>
          </w:p>
        </w:tc>
      </w:tr>
      <w:tr w:rsidR="00C242B7" w14:paraId="0D343827" w14:textId="77777777" w:rsidTr="00C242B7">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2CF0075" w14:textId="77777777" w:rsidR="00C242B7" w:rsidRPr="00041BE4" w:rsidRDefault="00C242B7" w:rsidP="00B127A1">
            <w:pPr>
              <w:pStyle w:val="TAC"/>
            </w:pPr>
          </w:p>
        </w:tc>
        <w:tc>
          <w:tcPr>
            <w:tcW w:w="1824" w:type="dxa"/>
            <w:tcBorders>
              <w:top w:val="nil"/>
              <w:left w:val="single" w:sz="4" w:space="0" w:color="auto"/>
              <w:bottom w:val="nil"/>
              <w:right w:val="single" w:sz="4" w:space="0" w:color="auto"/>
            </w:tcBorders>
            <w:shd w:val="clear" w:color="auto" w:fill="auto"/>
            <w:vAlign w:val="center"/>
          </w:tcPr>
          <w:p w14:paraId="4A51590D" w14:textId="77777777" w:rsidR="00C242B7" w:rsidRDefault="00C242B7" w:rsidP="00B127A1">
            <w:pPr>
              <w:pStyle w:val="TAC"/>
              <w:rPr>
                <w:rFonts w:cs="Arial"/>
                <w:szCs w:val="18"/>
                <w:lang w:val="en-US" w:eastAsia="zh-CN"/>
              </w:rPr>
            </w:pPr>
            <w:r>
              <w:rPr>
                <w:rFonts w:cs="Arial"/>
                <w:szCs w:val="18"/>
                <w:lang w:val="en-US" w:eastAsia="zh-CN"/>
              </w:rPr>
              <w:t>CA_n1A-n28A</w:t>
            </w:r>
          </w:p>
          <w:p w14:paraId="2DD22BAE" w14:textId="77777777" w:rsidR="00C242B7" w:rsidRPr="00041BE4" w:rsidRDefault="00C242B7" w:rsidP="00B127A1">
            <w:pPr>
              <w:pStyle w:val="TAC"/>
            </w:pPr>
            <w:r>
              <w:rPr>
                <w:rFonts w:cs="Arial"/>
                <w:szCs w:val="18"/>
                <w:lang w:val="en-US" w:eastAsia="zh-CN"/>
              </w:rPr>
              <w:t>CA_n1A-n78A</w:t>
            </w:r>
          </w:p>
        </w:tc>
        <w:tc>
          <w:tcPr>
            <w:tcW w:w="837" w:type="dxa"/>
            <w:tcBorders>
              <w:left w:val="single" w:sz="4" w:space="0" w:color="auto"/>
              <w:right w:val="single" w:sz="4" w:space="0" w:color="auto"/>
            </w:tcBorders>
            <w:vAlign w:val="center"/>
          </w:tcPr>
          <w:p w14:paraId="72E27186" w14:textId="77777777" w:rsidR="00C242B7" w:rsidRPr="00041BE4" w:rsidRDefault="00C242B7" w:rsidP="00B127A1">
            <w:pPr>
              <w:pStyle w:val="TAC"/>
              <w:rPr>
                <w:lang w:val="en-US"/>
              </w:rPr>
            </w:pPr>
            <w:r>
              <w:rPr>
                <w:lang w:val="en-US"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42A0E2C" w14:textId="77777777" w:rsidR="00C242B7" w:rsidRPr="00041BE4" w:rsidRDefault="00C242B7" w:rsidP="00B127A1">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0C6EAECA" w14:textId="77777777" w:rsidR="00C242B7" w:rsidRDefault="00C242B7" w:rsidP="00B127A1">
            <w:pPr>
              <w:pStyle w:val="TAC"/>
              <w:rPr>
                <w:lang w:eastAsia="zh-CN"/>
              </w:rPr>
            </w:pPr>
          </w:p>
        </w:tc>
      </w:tr>
      <w:tr w:rsidR="00C242B7" w14:paraId="0F45ABEC" w14:textId="77777777" w:rsidTr="00C242B7">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75AEF8F" w14:textId="77777777" w:rsidR="00C242B7" w:rsidRPr="00041BE4" w:rsidRDefault="00C242B7" w:rsidP="00B127A1">
            <w:pPr>
              <w:pStyle w:val="TAC"/>
            </w:pPr>
          </w:p>
        </w:tc>
        <w:tc>
          <w:tcPr>
            <w:tcW w:w="1824" w:type="dxa"/>
            <w:tcBorders>
              <w:top w:val="nil"/>
              <w:left w:val="single" w:sz="4" w:space="0" w:color="auto"/>
              <w:bottom w:val="nil"/>
              <w:right w:val="single" w:sz="4" w:space="0" w:color="auto"/>
            </w:tcBorders>
            <w:shd w:val="clear" w:color="auto" w:fill="auto"/>
            <w:vAlign w:val="center"/>
          </w:tcPr>
          <w:p w14:paraId="66A50E0C" w14:textId="77777777" w:rsidR="00C242B7" w:rsidRDefault="00C242B7" w:rsidP="00B127A1">
            <w:pPr>
              <w:pStyle w:val="TAC"/>
              <w:rPr>
                <w:rFonts w:cs="Arial"/>
                <w:szCs w:val="18"/>
                <w:lang w:val="en-US" w:eastAsia="zh-CN"/>
              </w:rPr>
            </w:pPr>
            <w:r>
              <w:rPr>
                <w:rFonts w:cs="Arial"/>
                <w:szCs w:val="18"/>
                <w:lang w:val="en-US" w:eastAsia="zh-CN"/>
              </w:rPr>
              <w:t>CA_n3A-n7A</w:t>
            </w:r>
          </w:p>
          <w:p w14:paraId="6518DF0A" w14:textId="77777777" w:rsidR="00C242B7" w:rsidRPr="00041BE4" w:rsidRDefault="00C242B7" w:rsidP="00B127A1">
            <w:pPr>
              <w:pStyle w:val="TAC"/>
            </w:pPr>
            <w:r>
              <w:rPr>
                <w:rFonts w:cs="Arial"/>
                <w:szCs w:val="18"/>
                <w:lang w:val="en-US" w:eastAsia="zh-CN"/>
              </w:rPr>
              <w:t>CA_n3A-n28A</w:t>
            </w:r>
          </w:p>
        </w:tc>
        <w:tc>
          <w:tcPr>
            <w:tcW w:w="837" w:type="dxa"/>
            <w:tcBorders>
              <w:left w:val="single" w:sz="4" w:space="0" w:color="auto"/>
              <w:right w:val="single" w:sz="4" w:space="0" w:color="auto"/>
            </w:tcBorders>
            <w:vAlign w:val="center"/>
          </w:tcPr>
          <w:p w14:paraId="06316611" w14:textId="77777777" w:rsidR="00C242B7" w:rsidRPr="00041BE4" w:rsidRDefault="00C242B7" w:rsidP="00B127A1">
            <w:pPr>
              <w:pStyle w:val="TAC"/>
              <w:rPr>
                <w:lang w:val="en-US"/>
              </w:rPr>
            </w:pPr>
            <w:r>
              <w:rPr>
                <w:rFonts w:cs="Arial"/>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0254F14" w14:textId="77777777" w:rsidR="00C242B7" w:rsidRPr="00041BE4" w:rsidRDefault="00C242B7" w:rsidP="00B127A1">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22576EE2" w14:textId="77777777" w:rsidR="00C242B7" w:rsidRDefault="00C242B7" w:rsidP="00B127A1">
            <w:pPr>
              <w:pStyle w:val="TAC"/>
              <w:rPr>
                <w:lang w:eastAsia="zh-CN"/>
              </w:rPr>
            </w:pPr>
          </w:p>
        </w:tc>
      </w:tr>
      <w:tr w:rsidR="00C242B7" w14:paraId="4F6F42FD" w14:textId="77777777" w:rsidTr="00C242B7">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EE12BB6" w14:textId="77777777" w:rsidR="00C242B7" w:rsidRPr="00041BE4" w:rsidRDefault="00C242B7" w:rsidP="00B127A1">
            <w:pPr>
              <w:pStyle w:val="TAC"/>
            </w:pPr>
          </w:p>
        </w:tc>
        <w:tc>
          <w:tcPr>
            <w:tcW w:w="1824" w:type="dxa"/>
            <w:tcBorders>
              <w:top w:val="nil"/>
              <w:left w:val="single" w:sz="4" w:space="0" w:color="auto"/>
              <w:bottom w:val="nil"/>
              <w:right w:val="single" w:sz="4" w:space="0" w:color="auto"/>
            </w:tcBorders>
            <w:shd w:val="clear" w:color="auto" w:fill="auto"/>
            <w:vAlign w:val="center"/>
          </w:tcPr>
          <w:p w14:paraId="1F56E10D" w14:textId="77777777" w:rsidR="00C242B7" w:rsidRDefault="00C242B7" w:rsidP="00B127A1">
            <w:pPr>
              <w:pStyle w:val="TAC"/>
              <w:rPr>
                <w:rFonts w:cs="Arial"/>
                <w:szCs w:val="18"/>
                <w:lang w:val="en-US" w:eastAsia="zh-CN"/>
              </w:rPr>
            </w:pPr>
            <w:r>
              <w:rPr>
                <w:rFonts w:cs="Arial"/>
                <w:szCs w:val="18"/>
                <w:lang w:val="en-US" w:eastAsia="zh-CN"/>
              </w:rPr>
              <w:t>CA_n3A-n78A</w:t>
            </w:r>
          </w:p>
          <w:p w14:paraId="630473FB" w14:textId="77777777" w:rsidR="00C242B7" w:rsidRPr="00041BE4" w:rsidRDefault="00C242B7" w:rsidP="00B127A1">
            <w:pPr>
              <w:pStyle w:val="TAC"/>
            </w:pPr>
            <w:r>
              <w:rPr>
                <w:rFonts w:cs="Arial"/>
                <w:szCs w:val="18"/>
                <w:lang w:val="en-US" w:eastAsia="zh-CN"/>
              </w:rPr>
              <w:t>CA_n7A-n28A</w:t>
            </w:r>
          </w:p>
        </w:tc>
        <w:tc>
          <w:tcPr>
            <w:tcW w:w="837" w:type="dxa"/>
            <w:tcBorders>
              <w:left w:val="single" w:sz="4" w:space="0" w:color="auto"/>
              <w:right w:val="single" w:sz="4" w:space="0" w:color="auto"/>
            </w:tcBorders>
            <w:vAlign w:val="center"/>
          </w:tcPr>
          <w:p w14:paraId="3CE2503B" w14:textId="77777777" w:rsidR="00C242B7" w:rsidRPr="00041BE4" w:rsidRDefault="00C242B7" w:rsidP="00B127A1">
            <w:pPr>
              <w:pStyle w:val="TAC"/>
              <w:rPr>
                <w:lang w:val="en-US"/>
              </w:rPr>
            </w:pPr>
            <w:r>
              <w:rPr>
                <w:rFonts w:cs="Arial"/>
                <w:szCs w:val="18"/>
                <w:lang w:eastAsia="zh-CN"/>
              </w:rPr>
              <w:t>n28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12CBE6D" w14:textId="77777777" w:rsidR="00C242B7" w:rsidRPr="00041BE4" w:rsidRDefault="00C242B7" w:rsidP="00B127A1">
            <w:pPr>
              <w:pStyle w:val="TAC"/>
              <w:rPr>
                <w:lang w:val="en-US" w:bidi="ar"/>
              </w:rPr>
            </w:pPr>
            <w:r>
              <w:rPr>
                <w:lang w:val="en-US"/>
              </w:rPr>
              <w:t>5</w:t>
            </w:r>
            <w:r>
              <w:rPr>
                <w:rFonts w:hint="eastAsia"/>
                <w:lang w:val="en-US" w:eastAsia="zh-CN"/>
              </w:rPr>
              <w:t>,</w:t>
            </w:r>
            <w:r>
              <w:rPr>
                <w:lang w:val="en-US" w:eastAsia="zh-CN"/>
              </w:rPr>
              <w:t xml:space="preserve"> 10, 15, 20, 30</w:t>
            </w:r>
          </w:p>
        </w:tc>
        <w:tc>
          <w:tcPr>
            <w:tcW w:w="1543" w:type="dxa"/>
            <w:tcBorders>
              <w:top w:val="nil"/>
              <w:left w:val="single" w:sz="4" w:space="0" w:color="auto"/>
              <w:bottom w:val="nil"/>
              <w:right w:val="single" w:sz="4" w:space="0" w:color="auto"/>
            </w:tcBorders>
            <w:shd w:val="clear" w:color="auto" w:fill="auto"/>
            <w:vAlign w:val="center"/>
          </w:tcPr>
          <w:p w14:paraId="3C923104" w14:textId="77777777" w:rsidR="00C242B7" w:rsidRDefault="00C242B7" w:rsidP="00B127A1">
            <w:pPr>
              <w:pStyle w:val="TAC"/>
              <w:rPr>
                <w:lang w:eastAsia="zh-CN"/>
              </w:rPr>
            </w:pPr>
          </w:p>
        </w:tc>
      </w:tr>
      <w:tr w:rsidR="00C242B7" w14:paraId="703CC14E" w14:textId="77777777" w:rsidTr="00C242B7">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7A69CA42" w14:textId="77777777" w:rsidR="00C242B7" w:rsidRPr="00041BE4" w:rsidRDefault="00C242B7" w:rsidP="00B127A1">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47814AD3" w14:textId="77777777" w:rsidR="00C242B7" w:rsidRDefault="00C242B7" w:rsidP="00B127A1">
            <w:pPr>
              <w:pStyle w:val="TAC"/>
              <w:rPr>
                <w:rFonts w:cs="Arial"/>
                <w:szCs w:val="18"/>
                <w:lang w:val="en-US" w:eastAsia="zh-CN"/>
              </w:rPr>
            </w:pPr>
            <w:r>
              <w:rPr>
                <w:rFonts w:cs="Arial"/>
                <w:szCs w:val="18"/>
                <w:lang w:val="en-US" w:eastAsia="zh-CN"/>
              </w:rPr>
              <w:t>CA_n7A-n78A</w:t>
            </w:r>
          </w:p>
          <w:p w14:paraId="46205C70" w14:textId="77777777" w:rsidR="00C242B7" w:rsidRPr="00041BE4" w:rsidRDefault="00C242B7" w:rsidP="00B127A1">
            <w:pPr>
              <w:pStyle w:val="TAC"/>
            </w:pPr>
            <w:r>
              <w:rPr>
                <w:rFonts w:cs="Arial"/>
                <w:szCs w:val="18"/>
                <w:lang w:val="en-US" w:eastAsia="zh-CN"/>
              </w:rPr>
              <w:t>CA_n28A-n78A</w:t>
            </w:r>
          </w:p>
        </w:tc>
        <w:tc>
          <w:tcPr>
            <w:tcW w:w="837" w:type="dxa"/>
            <w:tcBorders>
              <w:left w:val="single" w:sz="4" w:space="0" w:color="auto"/>
              <w:right w:val="single" w:sz="4" w:space="0" w:color="auto"/>
            </w:tcBorders>
            <w:vAlign w:val="center"/>
          </w:tcPr>
          <w:p w14:paraId="62872215" w14:textId="77777777" w:rsidR="00C242B7" w:rsidRPr="00041BE4" w:rsidRDefault="00C242B7" w:rsidP="00B127A1">
            <w:pPr>
              <w:pStyle w:val="TAC"/>
              <w:rPr>
                <w:lang w:val="en-US"/>
              </w:rPr>
            </w:pPr>
            <w:r>
              <w:rPr>
                <w:rFonts w:cs="Arial" w:hint="eastAsia"/>
                <w:szCs w:val="18"/>
                <w:lang w:eastAsia="zh-CN"/>
              </w:rPr>
              <w:t>n</w:t>
            </w:r>
            <w:r>
              <w:rPr>
                <w:rFonts w:cs="Arial"/>
                <w:szCs w:val="18"/>
                <w:lang w:eastAsia="zh-CN"/>
              </w:rPr>
              <w:t>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53360F5" w14:textId="77777777" w:rsidR="00C242B7" w:rsidRPr="00041BE4" w:rsidRDefault="00C242B7" w:rsidP="00B127A1">
            <w:pPr>
              <w:pStyle w:val="TAC"/>
              <w:rPr>
                <w:lang w:val="en-US" w:bidi="ar"/>
              </w:rPr>
            </w:pPr>
            <w:r w:rsidRPr="00151906">
              <w:t>See CA_n78(2A) Bandwidth Combination Set 2 in Table 5.5A.2-1</w:t>
            </w:r>
          </w:p>
        </w:tc>
        <w:tc>
          <w:tcPr>
            <w:tcW w:w="1543" w:type="dxa"/>
            <w:tcBorders>
              <w:top w:val="nil"/>
              <w:left w:val="single" w:sz="4" w:space="0" w:color="auto"/>
              <w:bottom w:val="single" w:sz="4" w:space="0" w:color="auto"/>
              <w:right w:val="single" w:sz="4" w:space="0" w:color="auto"/>
            </w:tcBorders>
            <w:shd w:val="clear" w:color="auto" w:fill="auto"/>
            <w:vAlign w:val="center"/>
          </w:tcPr>
          <w:p w14:paraId="4F1B9555" w14:textId="77777777" w:rsidR="00C242B7" w:rsidRDefault="00C242B7" w:rsidP="00B127A1">
            <w:pPr>
              <w:pStyle w:val="TAC"/>
              <w:rPr>
                <w:lang w:eastAsia="zh-CN"/>
              </w:rPr>
            </w:pPr>
          </w:p>
        </w:tc>
      </w:tr>
      <w:tr w:rsidR="00C242B7" w14:paraId="1888B5B7" w14:textId="77777777" w:rsidTr="00C242B7">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5D0CEF6" w14:textId="77777777" w:rsidR="00C242B7" w:rsidRPr="00041BE4" w:rsidRDefault="00C242B7" w:rsidP="00B127A1">
            <w:pPr>
              <w:pStyle w:val="TAC"/>
            </w:pPr>
            <w:r>
              <w:rPr>
                <w:rFonts w:cs="Arial"/>
                <w:lang w:eastAsia="zh-CN"/>
              </w:rPr>
              <w:t>CA_n2A-n5A-n48A-n66A-n77A</w:t>
            </w:r>
          </w:p>
        </w:tc>
        <w:tc>
          <w:tcPr>
            <w:tcW w:w="1824" w:type="dxa"/>
            <w:tcBorders>
              <w:top w:val="nil"/>
              <w:left w:val="single" w:sz="4" w:space="0" w:color="auto"/>
              <w:bottom w:val="nil"/>
              <w:right w:val="single" w:sz="4" w:space="0" w:color="auto"/>
            </w:tcBorders>
            <w:shd w:val="clear" w:color="auto" w:fill="auto"/>
            <w:vAlign w:val="center"/>
          </w:tcPr>
          <w:p w14:paraId="16A09680" w14:textId="77777777" w:rsidR="00C242B7" w:rsidRDefault="00C242B7" w:rsidP="00B127A1">
            <w:pPr>
              <w:keepNext/>
              <w:keepLines/>
              <w:spacing w:after="0"/>
              <w:jc w:val="center"/>
              <w:rPr>
                <w:rFonts w:ascii="Arial" w:hAnsi="Arial" w:cs="Arial"/>
                <w:sz w:val="18"/>
                <w:szCs w:val="18"/>
                <w:lang w:eastAsia="en-GB"/>
              </w:rPr>
            </w:pPr>
            <w:r>
              <w:rPr>
                <w:rFonts w:ascii="Arial" w:hAnsi="Arial" w:cs="Arial"/>
                <w:sz w:val="18"/>
                <w:szCs w:val="18"/>
              </w:rPr>
              <w:t>CA_n2A-n5A</w:t>
            </w:r>
          </w:p>
          <w:p w14:paraId="29BA6BE4" w14:textId="77777777" w:rsidR="00C242B7" w:rsidRDefault="00C242B7" w:rsidP="00B127A1">
            <w:pPr>
              <w:keepNext/>
              <w:keepLines/>
              <w:spacing w:after="0"/>
              <w:jc w:val="center"/>
              <w:rPr>
                <w:rFonts w:ascii="Arial" w:hAnsi="Arial" w:cs="Arial"/>
                <w:sz w:val="18"/>
                <w:szCs w:val="18"/>
              </w:rPr>
            </w:pPr>
            <w:r>
              <w:rPr>
                <w:rFonts w:ascii="Arial" w:hAnsi="Arial" w:cs="Arial"/>
                <w:sz w:val="18"/>
                <w:szCs w:val="18"/>
              </w:rPr>
              <w:t>CA_n2A-n48A</w:t>
            </w:r>
          </w:p>
          <w:p w14:paraId="6FC9D6ED" w14:textId="77777777" w:rsidR="00C242B7" w:rsidRDefault="00C242B7" w:rsidP="00B127A1">
            <w:pPr>
              <w:keepNext/>
              <w:keepLines/>
              <w:spacing w:after="0"/>
              <w:jc w:val="center"/>
              <w:rPr>
                <w:rFonts w:ascii="Arial" w:hAnsi="Arial" w:cs="Arial"/>
                <w:sz w:val="18"/>
                <w:szCs w:val="18"/>
              </w:rPr>
            </w:pPr>
            <w:r>
              <w:rPr>
                <w:rFonts w:ascii="Arial" w:hAnsi="Arial" w:cs="Arial"/>
                <w:sz w:val="18"/>
                <w:szCs w:val="18"/>
              </w:rPr>
              <w:t>CA_n2A-n66A</w:t>
            </w:r>
          </w:p>
          <w:p w14:paraId="2D473EC8" w14:textId="77777777" w:rsidR="00C242B7" w:rsidRDefault="00C242B7" w:rsidP="00B127A1">
            <w:pPr>
              <w:keepNext/>
              <w:keepLines/>
              <w:spacing w:after="0"/>
              <w:jc w:val="center"/>
              <w:rPr>
                <w:rFonts w:ascii="Arial" w:hAnsi="Arial" w:cs="Arial"/>
                <w:sz w:val="18"/>
                <w:szCs w:val="18"/>
              </w:rPr>
            </w:pPr>
            <w:r>
              <w:rPr>
                <w:rFonts w:ascii="Arial" w:hAnsi="Arial" w:cs="Arial"/>
                <w:sz w:val="18"/>
                <w:szCs w:val="18"/>
              </w:rPr>
              <w:t>CA_n2A-n77A</w:t>
            </w:r>
          </w:p>
          <w:p w14:paraId="21403BBA" w14:textId="77777777" w:rsidR="00C242B7" w:rsidRDefault="00C242B7" w:rsidP="00B127A1">
            <w:pPr>
              <w:keepNext/>
              <w:keepLines/>
              <w:spacing w:after="0"/>
              <w:jc w:val="center"/>
              <w:rPr>
                <w:rFonts w:ascii="Arial" w:hAnsi="Arial" w:cs="Arial"/>
                <w:sz w:val="18"/>
                <w:szCs w:val="18"/>
              </w:rPr>
            </w:pPr>
            <w:r>
              <w:rPr>
                <w:rFonts w:ascii="Arial" w:hAnsi="Arial" w:cs="Arial"/>
                <w:sz w:val="18"/>
                <w:szCs w:val="18"/>
              </w:rPr>
              <w:t>CA_n5A-n48A</w:t>
            </w:r>
          </w:p>
          <w:p w14:paraId="38400378" w14:textId="77777777" w:rsidR="00C242B7" w:rsidRDefault="00C242B7" w:rsidP="00B127A1">
            <w:pPr>
              <w:keepNext/>
              <w:keepLines/>
              <w:spacing w:after="0"/>
              <w:jc w:val="center"/>
              <w:rPr>
                <w:rFonts w:ascii="Arial" w:hAnsi="Arial" w:cs="Arial"/>
                <w:sz w:val="18"/>
                <w:szCs w:val="18"/>
              </w:rPr>
            </w:pPr>
            <w:r>
              <w:rPr>
                <w:rFonts w:ascii="Arial" w:hAnsi="Arial" w:cs="Arial"/>
                <w:sz w:val="18"/>
                <w:szCs w:val="18"/>
              </w:rPr>
              <w:t>CA_n5A-n66A</w:t>
            </w:r>
          </w:p>
          <w:p w14:paraId="0AD1F594" w14:textId="77777777" w:rsidR="00C242B7" w:rsidRDefault="00C242B7" w:rsidP="00B127A1">
            <w:pPr>
              <w:keepNext/>
              <w:keepLines/>
              <w:spacing w:after="0"/>
              <w:jc w:val="center"/>
              <w:rPr>
                <w:rFonts w:ascii="Arial" w:hAnsi="Arial" w:cs="Arial"/>
                <w:sz w:val="18"/>
                <w:szCs w:val="18"/>
              </w:rPr>
            </w:pPr>
            <w:r>
              <w:rPr>
                <w:rFonts w:ascii="Arial" w:hAnsi="Arial" w:cs="Arial"/>
                <w:sz w:val="18"/>
                <w:szCs w:val="18"/>
              </w:rPr>
              <w:t>CA_n5A-n77A</w:t>
            </w:r>
          </w:p>
          <w:p w14:paraId="33C6E038" w14:textId="77777777" w:rsidR="00C242B7" w:rsidRDefault="00C242B7" w:rsidP="00B127A1">
            <w:pPr>
              <w:keepNext/>
              <w:keepLines/>
              <w:spacing w:after="0"/>
              <w:jc w:val="center"/>
              <w:rPr>
                <w:rFonts w:ascii="Arial" w:hAnsi="Arial" w:cs="Arial"/>
                <w:sz w:val="18"/>
                <w:szCs w:val="18"/>
              </w:rPr>
            </w:pPr>
            <w:r>
              <w:rPr>
                <w:rFonts w:ascii="Arial" w:hAnsi="Arial" w:cs="Arial"/>
                <w:sz w:val="18"/>
                <w:szCs w:val="18"/>
              </w:rPr>
              <w:t>CA_n48A-n66A</w:t>
            </w:r>
          </w:p>
          <w:p w14:paraId="6F9499AF" w14:textId="77777777" w:rsidR="00C242B7" w:rsidRPr="00041BE4" w:rsidRDefault="00C242B7" w:rsidP="00B127A1">
            <w:pPr>
              <w:pStyle w:val="TAC"/>
            </w:pPr>
            <w:r>
              <w:rPr>
                <w:rFonts w:cs="Arial"/>
                <w:szCs w:val="18"/>
              </w:rPr>
              <w:t>CA_n66A-n77A</w:t>
            </w:r>
          </w:p>
        </w:tc>
        <w:tc>
          <w:tcPr>
            <w:tcW w:w="837" w:type="dxa"/>
            <w:tcBorders>
              <w:left w:val="single" w:sz="4" w:space="0" w:color="auto"/>
              <w:right w:val="single" w:sz="4" w:space="0" w:color="auto"/>
            </w:tcBorders>
            <w:vAlign w:val="center"/>
          </w:tcPr>
          <w:p w14:paraId="32D8CA82" w14:textId="77777777" w:rsidR="00C242B7" w:rsidRPr="00041BE4" w:rsidRDefault="00C242B7" w:rsidP="00B127A1">
            <w:pPr>
              <w:pStyle w:val="TAC"/>
              <w:rPr>
                <w:lang w:val="en-US"/>
              </w:rPr>
            </w:pPr>
            <w:r>
              <w:rPr>
                <w:rFonts w:cs="Arial"/>
                <w:szCs w:val="18"/>
                <w:lang w:val="sv-SE" w:eastAsia="zh-TW"/>
              </w:rPr>
              <w:t>n2</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1DDA17D" w14:textId="77777777" w:rsidR="00C242B7" w:rsidRPr="00041BE4" w:rsidRDefault="00C242B7" w:rsidP="00B127A1">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6E88FE17" w14:textId="77777777" w:rsidR="00C242B7" w:rsidRDefault="00C242B7" w:rsidP="00B127A1">
            <w:pPr>
              <w:pStyle w:val="TAC"/>
              <w:rPr>
                <w:lang w:eastAsia="zh-CN"/>
              </w:rPr>
            </w:pPr>
            <w:r>
              <w:rPr>
                <w:rFonts w:hint="eastAsia"/>
                <w:lang w:eastAsia="zh-CN"/>
              </w:rPr>
              <w:t>0</w:t>
            </w:r>
          </w:p>
        </w:tc>
      </w:tr>
      <w:tr w:rsidR="00C242B7" w14:paraId="00BDFB54" w14:textId="77777777" w:rsidTr="00C242B7">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FAFDC9C" w14:textId="77777777" w:rsidR="00C242B7" w:rsidRPr="00041BE4" w:rsidRDefault="00C242B7" w:rsidP="00B127A1">
            <w:pPr>
              <w:pStyle w:val="TAC"/>
            </w:pPr>
          </w:p>
        </w:tc>
        <w:tc>
          <w:tcPr>
            <w:tcW w:w="1824" w:type="dxa"/>
            <w:tcBorders>
              <w:top w:val="nil"/>
              <w:left w:val="single" w:sz="4" w:space="0" w:color="auto"/>
              <w:bottom w:val="nil"/>
              <w:right w:val="single" w:sz="4" w:space="0" w:color="auto"/>
            </w:tcBorders>
            <w:shd w:val="clear" w:color="auto" w:fill="auto"/>
            <w:vAlign w:val="center"/>
          </w:tcPr>
          <w:p w14:paraId="28AF302E" w14:textId="77777777" w:rsidR="00C242B7" w:rsidRPr="00041BE4" w:rsidRDefault="00C242B7" w:rsidP="00B127A1">
            <w:pPr>
              <w:pStyle w:val="TAC"/>
            </w:pPr>
          </w:p>
        </w:tc>
        <w:tc>
          <w:tcPr>
            <w:tcW w:w="837" w:type="dxa"/>
            <w:tcBorders>
              <w:left w:val="single" w:sz="4" w:space="0" w:color="auto"/>
              <w:right w:val="single" w:sz="4" w:space="0" w:color="auto"/>
            </w:tcBorders>
            <w:vAlign w:val="center"/>
          </w:tcPr>
          <w:p w14:paraId="63D81094" w14:textId="77777777" w:rsidR="00C242B7" w:rsidRPr="00041BE4" w:rsidRDefault="00C242B7" w:rsidP="00B127A1">
            <w:pPr>
              <w:pStyle w:val="TAC"/>
              <w:rPr>
                <w:lang w:val="en-US"/>
              </w:rPr>
            </w:pPr>
            <w:r>
              <w:rPr>
                <w:rFonts w:cs="Arial"/>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300DC9F" w14:textId="77777777" w:rsidR="00C242B7" w:rsidRPr="00041BE4" w:rsidRDefault="00C242B7" w:rsidP="00B127A1">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031CBE52" w14:textId="77777777" w:rsidR="00C242B7" w:rsidRDefault="00C242B7" w:rsidP="00B127A1">
            <w:pPr>
              <w:pStyle w:val="TAC"/>
              <w:rPr>
                <w:lang w:eastAsia="zh-CN"/>
              </w:rPr>
            </w:pPr>
          </w:p>
        </w:tc>
      </w:tr>
      <w:tr w:rsidR="00C242B7" w14:paraId="18C18AB3" w14:textId="77777777" w:rsidTr="00C242B7">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35F6717" w14:textId="77777777" w:rsidR="00C242B7" w:rsidRPr="00041BE4" w:rsidRDefault="00C242B7" w:rsidP="00B127A1">
            <w:pPr>
              <w:pStyle w:val="TAC"/>
            </w:pPr>
          </w:p>
        </w:tc>
        <w:tc>
          <w:tcPr>
            <w:tcW w:w="1824" w:type="dxa"/>
            <w:tcBorders>
              <w:top w:val="nil"/>
              <w:left w:val="single" w:sz="4" w:space="0" w:color="auto"/>
              <w:bottom w:val="nil"/>
              <w:right w:val="single" w:sz="4" w:space="0" w:color="auto"/>
            </w:tcBorders>
            <w:shd w:val="clear" w:color="auto" w:fill="auto"/>
            <w:vAlign w:val="center"/>
          </w:tcPr>
          <w:p w14:paraId="4E028FDA" w14:textId="77777777" w:rsidR="00C242B7" w:rsidRPr="00041BE4" w:rsidRDefault="00C242B7" w:rsidP="00B127A1">
            <w:pPr>
              <w:pStyle w:val="TAC"/>
            </w:pPr>
          </w:p>
        </w:tc>
        <w:tc>
          <w:tcPr>
            <w:tcW w:w="837" w:type="dxa"/>
            <w:tcBorders>
              <w:left w:val="single" w:sz="4" w:space="0" w:color="auto"/>
              <w:right w:val="single" w:sz="4" w:space="0" w:color="auto"/>
            </w:tcBorders>
            <w:vAlign w:val="center"/>
          </w:tcPr>
          <w:p w14:paraId="5355753E" w14:textId="77777777" w:rsidR="00C242B7" w:rsidRPr="00041BE4" w:rsidRDefault="00C242B7" w:rsidP="00B127A1">
            <w:pPr>
              <w:pStyle w:val="TAC"/>
              <w:rPr>
                <w:lang w:val="en-US"/>
              </w:rPr>
            </w:pPr>
            <w:r>
              <w:rPr>
                <w:rFonts w:cs="Arial"/>
                <w:szCs w:val="18"/>
                <w:lang w:val="sv-SE" w:eastAsia="zh-TW"/>
              </w:rPr>
              <w:t>n48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07FAFC8" w14:textId="77777777" w:rsidR="00C242B7" w:rsidRPr="00041BE4" w:rsidRDefault="00C242B7" w:rsidP="00B127A1">
            <w:pPr>
              <w:pStyle w:val="TAC"/>
              <w:rPr>
                <w:lang w:val="en-US" w:bidi="ar"/>
              </w:rPr>
            </w:pPr>
            <w:r>
              <w:rPr>
                <w:lang w:val="en-US" w:eastAsia="zh-CN"/>
              </w:rPr>
              <w:t>5, 10, 15, 20, 40, 50, 60, 70, 80, 90, 100</w:t>
            </w:r>
          </w:p>
        </w:tc>
        <w:tc>
          <w:tcPr>
            <w:tcW w:w="1543" w:type="dxa"/>
            <w:tcBorders>
              <w:top w:val="nil"/>
              <w:left w:val="single" w:sz="4" w:space="0" w:color="auto"/>
              <w:bottom w:val="nil"/>
              <w:right w:val="single" w:sz="4" w:space="0" w:color="auto"/>
            </w:tcBorders>
            <w:shd w:val="clear" w:color="auto" w:fill="auto"/>
            <w:vAlign w:val="center"/>
          </w:tcPr>
          <w:p w14:paraId="0D87407C" w14:textId="77777777" w:rsidR="00C242B7" w:rsidRDefault="00C242B7" w:rsidP="00B127A1">
            <w:pPr>
              <w:pStyle w:val="TAC"/>
              <w:rPr>
                <w:lang w:eastAsia="zh-CN"/>
              </w:rPr>
            </w:pPr>
          </w:p>
        </w:tc>
      </w:tr>
      <w:tr w:rsidR="00C242B7" w14:paraId="7C9E01CF" w14:textId="77777777" w:rsidTr="00C242B7">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3F2AA9A" w14:textId="77777777" w:rsidR="00C242B7" w:rsidRPr="00041BE4" w:rsidRDefault="00C242B7" w:rsidP="00B127A1">
            <w:pPr>
              <w:pStyle w:val="TAC"/>
            </w:pPr>
          </w:p>
        </w:tc>
        <w:tc>
          <w:tcPr>
            <w:tcW w:w="1824" w:type="dxa"/>
            <w:tcBorders>
              <w:top w:val="nil"/>
              <w:left w:val="single" w:sz="4" w:space="0" w:color="auto"/>
              <w:bottom w:val="nil"/>
              <w:right w:val="single" w:sz="4" w:space="0" w:color="auto"/>
            </w:tcBorders>
            <w:shd w:val="clear" w:color="auto" w:fill="auto"/>
            <w:vAlign w:val="center"/>
          </w:tcPr>
          <w:p w14:paraId="1F87AAEB" w14:textId="77777777" w:rsidR="00C242B7" w:rsidRPr="00041BE4" w:rsidRDefault="00C242B7" w:rsidP="00B127A1">
            <w:pPr>
              <w:pStyle w:val="TAC"/>
            </w:pPr>
          </w:p>
        </w:tc>
        <w:tc>
          <w:tcPr>
            <w:tcW w:w="837" w:type="dxa"/>
            <w:tcBorders>
              <w:left w:val="single" w:sz="4" w:space="0" w:color="auto"/>
              <w:right w:val="single" w:sz="4" w:space="0" w:color="auto"/>
            </w:tcBorders>
            <w:vAlign w:val="center"/>
          </w:tcPr>
          <w:p w14:paraId="32B4AC19" w14:textId="77777777" w:rsidR="00C242B7" w:rsidRPr="00041BE4" w:rsidRDefault="00C242B7" w:rsidP="00B127A1">
            <w:pPr>
              <w:pStyle w:val="TAC"/>
              <w:rPr>
                <w:lang w:val="en-US"/>
              </w:rPr>
            </w:pPr>
            <w:r>
              <w:rPr>
                <w:rFonts w:cs="Arial"/>
                <w:szCs w:val="18"/>
                <w:lang w:val="sv-SE" w:eastAsia="zh-TW"/>
              </w:rPr>
              <w:t>n66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83B13CC" w14:textId="77777777" w:rsidR="00C242B7" w:rsidRPr="00041BE4" w:rsidRDefault="00C242B7" w:rsidP="00B127A1">
            <w:pPr>
              <w:pStyle w:val="TAC"/>
              <w:rPr>
                <w:lang w:val="en-US" w:bidi="ar"/>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6D735558" w14:textId="77777777" w:rsidR="00C242B7" w:rsidRDefault="00C242B7" w:rsidP="00B127A1">
            <w:pPr>
              <w:pStyle w:val="TAC"/>
              <w:rPr>
                <w:lang w:eastAsia="zh-CN"/>
              </w:rPr>
            </w:pPr>
          </w:p>
        </w:tc>
      </w:tr>
      <w:tr w:rsidR="00C242B7" w14:paraId="48E1F30F" w14:textId="77777777" w:rsidTr="00C242B7">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54B85151" w14:textId="77777777" w:rsidR="00C242B7" w:rsidRPr="00041BE4" w:rsidRDefault="00C242B7" w:rsidP="00B127A1">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3E1478A7" w14:textId="77777777" w:rsidR="00C242B7" w:rsidRPr="00041BE4" w:rsidRDefault="00C242B7" w:rsidP="00B127A1">
            <w:pPr>
              <w:pStyle w:val="TAC"/>
            </w:pPr>
          </w:p>
        </w:tc>
        <w:tc>
          <w:tcPr>
            <w:tcW w:w="837" w:type="dxa"/>
            <w:tcBorders>
              <w:left w:val="single" w:sz="4" w:space="0" w:color="auto"/>
              <w:right w:val="single" w:sz="4" w:space="0" w:color="auto"/>
            </w:tcBorders>
            <w:vAlign w:val="center"/>
          </w:tcPr>
          <w:p w14:paraId="32656B8C" w14:textId="77777777" w:rsidR="00C242B7" w:rsidRPr="00041BE4" w:rsidRDefault="00C242B7" w:rsidP="00B127A1">
            <w:pPr>
              <w:pStyle w:val="TAC"/>
              <w:rPr>
                <w:lang w:val="en-US"/>
              </w:rPr>
            </w:pPr>
            <w:r>
              <w:rPr>
                <w:rFonts w:cs="Arial"/>
                <w:szCs w:val="18"/>
                <w:lang w:eastAsia="zh-TW"/>
              </w:rPr>
              <w:t>n</w:t>
            </w:r>
            <w:r>
              <w:rPr>
                <w:rFonts w:cs="Arial"/>
                <w:szCs w:val="18"/>
                <w:lang w:val="sv-SE" w:eastAsia="zh-TW"/>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7DB9B45" w14:textId="77777777" w:rsidR="00C242B7" w:rsidRPr="00041BE4" w:rsidRDefault="00C242B7" w:rsidP="00B127A1">
            <w:pPr>
              <w:pStyle w:val="TAC"/>
              <w:rPr>
                <w:lang w:val="en-US" w:bidi="ar"/>
              </w:rPr>
            </w:pPr>
            <w:r>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3EE095DC" w14:textId="77777777" w:rsidR="00C242B7" w:rsidRDefault="00C242B7" w:rsidP="00B127A1">
            <w:pPr>
              <w:pStyle w:val="TAC"/>
              <w:rPr>
                <w:lang w:eastAsia="zh-CN"/>
              </w:rPr>
            </w:pPr>
          </w:p>
        </w:tc>
      </w:tr>
      <w:tr w:rsidR="00C242B7" w14:paraId="4A6DC208" w14:textId="77777777" w:rsidTr="00C242B7">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F3673FF" w14:textId="77777777" w:rsidR="00C242B7" w:rsidRPr="00041BE4" w:rsidRDefault="00C242B7" w:rsidP="00B127A1">
            <w:pPr>
              <w:pStyle w:val="TAC"/>
            </w:pPr>
            <w:r>
              <w:rPr>
                <w:rFonts w:cs="Arial"/>
                <w:lang w:eastAsia="zh-CN"/>
              </w:rPr>
              <w:t>CA_n2A-n5A-n48B-n66A-n77A</w:t>
            </w:r>
          </w:p>
        </w:tc>
        <w:tc>
          <w:tcPr>
            <w:tcW w:w="1824" w:type="dxa"/>
            <w:tcBorders>
              <w:top w:val="nil"/>
              <w:left w:val="single" w:sz="4" w:space="0" w:color="auto"/>
              <w:bottom w:val="nil"/>
              <w:right w:val="single" w:sz="4" w:space="0" w:color="auto"/>
            </w:tcBorders>
            <w:shd w:val="clear" w:color="auto" w:fill="auto"/>
            <w:vAlign w:val="center"/>
          </w:tcPr>
          <w:p w14:paraId="070CC68C" w14:textId="77777777" w:rsidR="00C242B7" w:rsidRDefault="00C242B7" w:rsidP="00B127A1">
            <w:pPr>
              <w:keepNext/>
              <w:keepLines/>
              <w:spacing w:after="0"/>
              <w:jc w:val="center"/>
              <w:rPr>
                <w:rFonts w:ascii="Arial" w:hAnsi="Arial" w:cs="Arial"/>
                <w:sz w:val="18"/>
                <w:szCs w:val="18"/>
                <w:lang w:eastAsia="en-GB"/>
              </w:rPr>
            </w:pPr>
            <w:r>
              <w:rPr>
                <w:rFonts w:ascii="Arial" w:hAnsi="Arial" w:cs="Arial"/>
                <w:sz w:val="18"/>
                <w:szCs w:val="18"/>
              </w:rPr>
              <w:t>CA_n2A-n5A</w:t>
            </w:r>
          </w:p>
          <w:p w14:paraId="10299239" w14:textId="77777777" w:rsidR="00C242B7" w:rsidRDefault="00C242B7" w:rsidP="00B127A1">
            <w:pPr>
              <w:keepNext/>
              <w:keepLines/>
              <w:spacing w:after="0"/>
              <w:jc w:val="center"/>
              <w:rPr>
                <w:rFonts w:ascii="Arial" w:hAnsi="Arial" w:cs="Arial"/>
                <w:sz w:val="18"/>
                <w:szCs w:val="18"/>
              </w:rPr>
            </w:pPr>
            <w:r>
              <w:rPr>
                <w:rFonts w:ascii="Arial" w:hAnsi="Arial" w:cs="Arial"/>
                <w:sz w:val="18"/>
                <w:szCs w:val="18"/>
              </w:rPr>
              <w:t>CA_n2A-n48A</w:t>
            </w:r>
          </w:p>
          <w:p w14:paraId="25DB5260" w14:textId="77777777" w:rsidR="00C242B7" w:rsidRDefault="00C242B7" w:rsidP="00B127A1">
            <w:pPr>
              <w:keepNext/>
              <w:keepLines/>
              <w:spacing w:after="0"/>
              <w:jc w:val="center"/>
              <w:rPr>
                <w:rFonts w:ascii="Arial" w:hAnsi="Arial" w:cs="Arial"/>
                <w:sz w:val="18"/>
                <w:szCs w:val="18"/>
              </w:rPr>
            </w:pPr>
            <w:r>
              <w:rPr>
                <w:rFonts w:ascii="Arial" w:hAnsi="Arial" w:cs="Arial"/>
                <w:sz w:val="18"/>
                <w:szCs w:val="18"/>
              </w:rPr>
              <w:t>CA_n2A-n66A</w:t>
            </w:r>
          </w:p>
          <w:p w14:paraId="69F3F328" w14:textId="77777777" w:rsidR="00C242B7" w:rsidRDefault="00C242B7" w:rsidP="00B127A1">
            <w:pPr>
              <w:keepNext/>
              <w:keepLines/>
              <w:spacing w:after="0"/>
              <w:jc w:val="center"/>
              <w:rPr>
                <w:rFonts w:ascii="Arial" w:hAnsi="Arial" w:cs="Arial"/>
                <w:sz w:val="18"/>
                <w:szCs w:val="18"/>
              </w:rPr>
            </w:pPr>
            <w:r>
              <w:rPr>
                <w:rFonts w:ascii="Arial" w:hAnsi="Arial" w:cs="Arial"/>
                <w:sz w:val="18"/>
                <w:szCs w:val="18"/>
              </w:rPr>
              <w:t>CA_n2A-n77A</w:t>
            </w:r>
          </w:p>
          <w:p w14:paraId="4EC42DE8" w14:textId="77777777" w:rsidR="00C242B7" w:rsidRDefault="00C242B7" w:rsidP="00B127A1">
            <w:pPr>
              <w:keepNext/>
              <w:keepLines/>
              <w:spacing w:after="0"/>
              <w:jc w:val="center"/>
              <w:rPr>
                <w:rFonts w:ascii="Arial" w:hAnsi="Arial" w:cs="Arial"/>
                <w:sz w:val="18"/>
                <w:szCs w:val="18"/>
              </w:rPr>
            </w:pPr>
            <w:r>
              <w:rPr>
                <w:rFonts w:ascii="Arial" w:hAnsi="Arial" w:cs="Arial"/>
                <w:sz w:val="18"/>
                <w:szCs w:val="18"/>
              </w:rPr>
              <w:t>CA_n5A-n48A</w:t>
            </w:r>
          </w:p>
          <w:p w14:paraId="5721F818" w14:textId="77777777" w:rsidR="00C242B7" w:rsidRDefault="00C242B7" w:rsidP="00B127A1">
            <w:pPr>
              <w:keepNext/>
              <w:keepLines/>
              <w:spacing w:after="0"/>
              <w:jc w:val="center"/>
              <w:rPr>
                <w:rFonts w:ascii="Arial" w:hAnsi="Arial" w:cs="Arial"/>
                <w:sz w:val="18"/>
                <w:szCs w:val="18"/>
              </w:rPr>
            </w:pPr>
            <w:r>
              <w:rPr>
                <w:rFonts w:ascii="Arial" w:hAnsi="Arial" w:cs="Arial"/>
                <w:sz w:val="18"/>
                <w:szCs w:val="18"/>
              </w:rPr>
              <w:t>CA_n5A-n66A</w:t>
            </w:r>
          </w:p>
          <w:p w14:paraId="4D379040" w14:textId="77777777" w:rsidR="00C242B7" w:rsidRDefault="00C242B7" w:rsidP="00B127A1">
            <w:pPr>
              <w:keepNext/>
              <w:keepLines/>
              <w:spacing w:after="0"/>
              <w:jc w:val="center"/>
              <w:rPr>
                <w:rFonts w:ascii="Arial" w:hAnsi="Arial" w:cs="Arial"/>
                <w:sz w:val="18"/>
                <w:szCs w:val="18"/>
              </w:rPr>
            </w:pPr>
            <w:r>
              <w:rPr>
                <w:rFonts w:ascii="Arial" w:hAnsi="Arial" w:cs="Arial"/>
                <w:sz w:val="18"/>
                <w:szCs w:val="18"/>
              </w:rPr>
              <w:t>CA_n5A-n77A</w:t>
            </w:r>
          </w:p>
          <w:p w14:paraId="67A5D7CA" w14:textId="77777777" w:rsidR="00C242B7" w:rsidRDefault="00C242B7" w:rsidP="00B127A1">
            <w:pPr>
              <w:keepNext/>
              <w:keepLines/>
              <w:spacing w:after="0"/>
              <w:jc w:val="center"/>
              <w:rPr>
                <w:rFonts w:ascii="Arial" w:hAnsi="Arial" w:cs="Arial"/>
                <w:sz w:val="18"/>
                <w:szCs w:val="18"/>
              </w:rPr>
            </w:pPr>
            <w:r>
              <w:rPr>
                <w:rFonts w:ascii="Arial" w:hAnsi="Arial" w:cs="Arial"/>
                <w:sz w:val="18"/>
                <w:szCs w:val="18"/>
              </w:rPr>
              <w:t>CA_n48A-n66A</w:t>
            </w:r>
          </w:p>
          <w:p w14:paraId="605459D7" w14:textId="77777777" w:rsidR="00C242B7" w:rsidRDefault="00C242B7" w:rsidP="00B127A1">
            <w:pPr>
              <w:keepNext/>
              <w:keepLines/>
              <w:spacing w:after="0"/>
              <w:jc w:val="center"/>
              <w:rPr>
                <w:rFonts w:ascii="Arial" w:hAnsi="Arial" w:cs="Arial"/>
                <w:sz w:val="18"/>
                <w:szCs w:val="18"/>
              </w:rPr>
            </w:pPr>
            <w:r>
              <w:rPr>
                <w:rFonts w:ascii="Arial" w:hAnsi="Arial" w:cs="Arial"/>
                <w:sz w:val="18"/>
                <w:szCs w:val="18"/>
              </w:rPr>
              <w:t>CA_n66A-n77A</w:t>
            </w:r>
          </w:p>
          <w:p w14:paraId="1F0777CE" w14:textId="77777777" w:rsidR="00C242B7" w:rsidRPr="00041BE4" w:rsidRDefault="00C242B7" w:rsidP="00B127A1">
            <w:pPr>
              <w:pStyle w:val="TAC"/>
            </w:pPr>
            <w:r>
              <w:rPr>
                <w:rFonts w:cs="Arial"/>
                <w:szCs w:val="18"/>
              </w:rPr>
              <w:t>CA_n48B</w:t>
            </w:r>
          </w:p>
        </w:tc>
        <w:tc>
          <w:tcPr>
            <w:tcW w:w="837" w:type="dxa"/>
            <w:tcBorders>
              <w:left w:val="single" w:sz="4" w:space="0" w:color="auto"/>
              <w:right w:val="single" w:sz="4" w:space="0" w:color="auto"/>
            </w:tcBorders>
            <w:vAlign w:val="center"/>
          </w:tcPr>
          <w:p w14:paraId="7C8BE67C" w14:textId="77777777" w:rsidR="00C242B7" w:rsidRPr="00041BE4" w:rsidRDefault="00C242B7" w:rsidP="00B127A1">
            <w:pPr>
              <w:pStyle w:val="TAC"/>
              <w:rPr>
                <w:lang w:val="en-US"/>
              </w:rPr>
            </w:pPr>
            <w:r>
              <w:rPr>
                <w:rFonts w:cs="Arial"/>
                <w:szCs w:val="18"/>
                <w:lang w:val="sv-SE" w:eastAsia="zh-TW"/>
              </w:rPr>
              <w:t>n2</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E161C49" w14:textId="77777777" w:rsidR="00C242B7" w:rsidRPr="00041BE4" w:rsidRDefault="00C242B7" w:rsidP="00B127A1">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5147CC19" w14:textId="77777777" w:rsidR="00C242B7" w:rsidRDefault="00C242B7" w:rsidP="00B127A1">
            <w:pPr>
              <w:pStyle w:val="TAC"/>
              <w:rPr>
                <w:lang w:eastAsia="zh-CN"/>
              </w:rPr>
            </w:pPr>
            <w:r>
              <w:rPr>
                <w:rFonts w:hint="eastAsia"/>
                <w:lang w:eastAsia="zh-CN"/>
              </w:rPr>
              <w:t>0</w:t>
            </w:r>
          </w:p>
        </w:tc>
      </w:tr>
      <w:tr w:rsidR="00C242B7" w14:paraId="455A8E10" w14:textId="77777777" w:rsidTr="00C242B7">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FB99CC6" w14:textId="77777777" w:rsidR="00C242B7" w:rsidRPr="00041BE4" w:rsidRDefault="00C242B7" w:rsidP="00B127A1">
            <w:pPr>
              <w:pStyle w:val="TAC"/>
            </w:pPr>
          </w:p>
        </w:tc>
        <w:tc>
          <w:tcPr>
            <w:tcW w:w="1824" w:type="dxa"/>
            <w:tcBorders>
              <w:top w:val="nil"/>
              <w:left w:val="single" w:sz="4" w:space="0" w:color="auto"/>
              <w:bottom w:val="nil"/>
              <w:right w:val="single" w:sz="4" w:space="0" w:color="auto"/>
            </w:tcBorders>
            <w:shd w:val="clear" w:color="auto" w:fill="auto"/>
            <w:vAlign w:val="center"/>
          </w:tcPr>
          <w:p w14:paraId="3EC0390A" w14:textId="77777777" w:rsidR="00C242B7" w:rsidRPr="00041BE4" w:rsidRDefault="00C242B7" w:rsidP="00B127A1">
            <w:pPr>
              <w:pStyle w:val="TAC"/>
            </w:pPr>
          </w:p>
        </w:tc>
        <w:tc>
          <w:tcPr>
            <w:tcW w:w="837" w:type="dxa"/>
            <w:tcBorders>
              <w:left w:val="single" w:sz="4" w:space="0" w:color="auto"/>
              <w:right w:val="single" w:sz="4" w:space="0" w:color="auto"/>
            </w:tcBorders>
            <w:vAlign w:val="center"/>
          </w:tcPr>
          <w:p w14:paraId="6F58F7B1" w14:textId="77777777" w:rsidR="00C242B7" w:rsidRPr="00041BE4" w:rsidRDefault="00C242B7" w:rsidP="00B127A1">
            <w:pPr>
              <w:pStyle w:val="TAC"/>
              <w:rPr>
                <w:lang w:val="en-US"/>
              </w:rPr>
            </w:pPr>
            <w:r>
              <w:rPr>
                <w:rFonts w:cs="Arial"/>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32330F2" w14:textId="77777777" w:rsidR="00C242B7" w:rsidRPr="00041BE4" w:rsidRDefault="00C242B7" w:rsidP="00B127A1">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38198044" w14:textId="77777777" w:rsidR="00C242B7" w:rsidRDefault="00C242B7" w:rsidP="00B127A1">
            <w:pPr>
              <w:pStyle w:val="TAC"/>
              <w:rPr>
                <w:lang w:eastAsia="zh-CN"/>
              </w:rPr>
            </w:pPr>
          </w:p>
        </w:tc>
      </w:tr>
      <w:tr w:rsidR="00C242B7" w14:paraId="478830F8" w14:textId="77777777" w:rsidTr="00C242B7">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E08E217" w14:textId="77777777" w:rsidR="00C242B7" w:rsidRPr="00041BE4" w:rsidRDefault="00C242B7" w:rsidP="00B127A1">
            <w:pPr>
              <w:pStyle w:val="TAC"/>
            </w:pPr>
          </w:p>
        </w:tc>
        <w:tc>
          <w:tcPr>
            <w:tcW w:w="1824" w:type="dxa"/>
            <w:tcBorders>
              <w:top w:val="nil"/>
              <w:left w:val="single" w:sz="4" w:space="0" w:color="auto"/>
              <w:bottom w:val="nil"/>
              <w:right w:val="single" w:sz="4" w:space="0" w:color="auto"/>
            </w:tcBorders>
            <w:shd w:val="clear" w:color="auto" w:fill="auto"/>
            <w:vAlign w:val="center"/>
          </w:tcPr>
          <w:p w14:paraId="75D663DE" w14:textId="77777777" w:rsidR="00C242B7" w:rsidRPr="00041BE4" w:rsidRDefault="00C242B7" w:rsidP="00B127A1">
            <w:pPr>
              <w:pStyle w:val="TAC"/>
            </w:pPr>
          </w:p>
        </w:tc>
        <w:tc>
          <w:tcPr>
            <w:tcW w:w="837" w:type="dxa"/>
            <w:tcBorders>
              <w:left w:val="single" w:sz="4" w:space="0" w:color="auto"/>
              <w:right w:val="single" w:sz="4" w:space="0" w:color="auto"/>
            </w:tcBorders>
            <w:vAlign w:val="center"/>
          </w:tcPr>
          <w:p w14:paraId="3CC241D8" w14:textId="77777777" w:rsidR="00C242B7" w:rsidRPr="00041BE4" w:rsidRDefault="00C242B7" w:rsidP="00B127A1">
            <w:pPr>
              <w:pStyle w:val="TAC"/>
              <w:rPr>
                <w:lang w:val="en-US"/>
              </w:rPr>
            </w:pPr>
            <w:r>
              <w:rPr>
                <w:rFonts w:cs="Arial"/>
                <w:szCs w:val="18"/>
                <w:lang w:val="sv-SE" w:eastAsia="zh-TW"/>
              </w:rPr>
              <w:t>n48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364E19A" w14:textId="77777777" w:rsidR="00C242B7" w:rsidRPr="00041BE4" w:rsidRDefault="00C242B7" w:rsidP="00B127A1">
            <w:pPr>
              <w:pStyle w:val="TAC"/>
              <w:rPr>
                <w:lang w:val="en-US" w:bidi="ar"/>
              </w:rPr>
            </w:pPr>
            <w:r>
              <w:rPr>
                <w:rFonts w:cs="Arial"/>
                <w:szCs w:val="18"/>
              </w:rPr>
              <w:t>See CA_n48B Bandwidth Combination Set 2 in Table 5.5A.1-1</w:t>
            </w:r>
          </w:p>
        </w:tc>
        <w:tc>
          <w:tcPr>
            <w:tcW w:w="1543" w:type="dxa"/>
            <w:tcBorders>
              <w:top w:val="nil"/>
              <w:left w:val="single" w:sz="4" w:space="0" w:color="auto"/>
              <w:bottom w:val="nil"/>
              <w:right w:val="single" w:sz="4" w:space="0" w:color="auto"/>
            </w:tcBorders>
            <w:shd w:val="clear" w:color="auto" w:fill="auto"/>
            <w:vAlign w:val="center"/>
          </w:tcPr>
          <w:p w14:paraId="502F7429" w14:textId="77777777" w:rsidR="00C242B7" w:rsidRDefault="00C242B7" w:rsidP="00B127A1">
            <w:pPr>
              <w:pStyle w:val="TAC"/>
              <w:rPr>
                <w:lang w:eastAsia="zh-CN"/>
              </w:rPr>
            </w:pPr>
          </w:p>
        </w:tc>
      </w:tr>
      <w:tr w:rsidR="00C242B7" w14:paraId="55F97D9A" w14:textId="77777777" w:rsidTr="00C242B7">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ECB7F65" w14:textId="77777777" w:rsidR="00C242B7" w:rsidRPr="00041BE4" w:rsidRDefault="00C242B7" w:rsidP="00B127A1">
            <w:pPr>
              <w:pStyle w:val="TAC"/>
            </w:pPr>
          </w:p>
        </w:tc>
        <w:tc>
          <w:tcPr>
            <w:tcW w:w="1824" w:type="dxa"/>
            <w:tcBorders>
              <w:top w:val="nil"/>
              <w:left w:val="single" w:sz="4" w:space="0" w:color="auto"/>
              <w:bottom w:val="nil"/>
              <w:right w:val="single" w:sz="4" w:space="0" w:color="auto"/>
            </w:tcBorders>
            <w:shd w:val="clear" w:color="auto" w:fill="auto"/>
            <w:vAlign w:val="center"/>
          </w:tcPr>
          <w:p w14:paraId="6FE335B5" w14:textId="77777777" w:rsidR="00C242B7" w:rsidRPr="00041BE4" w:rsidRDefault="00C242B7" w:rsidP="00B127A1">
            <w:pPr>
              <w:pStyle w:val="TAC"/>
            </w:pPr>
          </w:p>
        </w:tc>
        <w:tc>
          <w:tcPr>
            <w:tcW w:w="837" w:type="dxa"/>
            <w:tcBorders>
              <w:left w:val="single" w:sz="4" w:space="0" w:color="auto"/>
              <w:right w:val="single" w:sz="4" w:space="0" w:color="auto"/>
            </w:tcBorders>
            <w:vAlign w:val="center"/>
          </w:tcPr>
          <w:p w14:paraId="7A904FCB" w14:textId="77777777" w:rsidR="00C242B7" w:rsidRPr="00041BE4" w:rsidRDefault="00C242B7" w:rsidP="00B127A1">
            <w:pPr>
              <w:pStyle w:val="TAC"/>
              <w:rPr>
                <w:lang w:val="en-US"/>
              </w:rPr>
            </w:pPr>
            <w:r>
              <w:rPr>
                <w:rFonts w:cs="Arial"/>
                <w:szCs w:val="18"/>
                <w:lang w:val="sv-SE" w:eastAsia="zh-TW"/>
              </w:rPr>
              <w:t>n66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D522672" w14:textId="77777777" w:rsidR="00C242B7" w:rsidRPr="00041BE4" w:rsidRDefault="00C242B7" w:rsidP="00B127A1">
            <w:pPr>
              <w:pStyle w:val="TAC"/>
              <w:rPr>
                <w:lang w:val="en-US" w:bidi="ar"/>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23999518" w14:textId="77777777" w:rsidR="00C242B7" w:rsidRDefault="00C242B7" w:rsidP="00B127A1">
            <w:pPr>
              <w:pStyle w:val="TAC"/>
              <w:rPr>
                <w:lang w:eastAsia="zh-CN"/>
              </w:rPr>
            </w:pPr>
          </w:p>
        </w:tc>
      </w:tr>
      <w:tr w:rsidR="00C242B7" w14:paraId="17A1B3F5" w14:textId="77777777" w:rsidTr="00C242B7">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5F546C83" w14:textId="77777777" w:rsidR="00C242B7" w:rsidRPr="00041BE4" w:rsidRDefault="00C242B7" w:rsidP="00B127A1">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44D3C930" w14:textId="77777777" w:rsidR="00C242B7" w:rsidRPr="00041BE4" w:rsidRDefault="00C242B7" w:rsidP="00B127A1">
            <w:pPr>
              <w:pStyle w:val="TAC"/>
            </w:pPr>
          </w:p>
        </w:tc>
        <w:tc>
          <w:tcPr>
            <w:tcW w:w="837" w:type="dxa"/>
            <w:tcBorders>
              <w:left w:val="single" w:sz="4" w:space="0" w:color="auto"/>
              <w:right w:val="single" w:sz="4" w:space="0" w:color="auto"/>
            </w:tcBorders>
            <w:vAlign w:val="center"/>
          </w:tcPr>
          <w:p w14:paraId="0BDA09FC" w14:textId="77777777" w:rsidR="00C242B7" w:rsidRPr="00041BE4" w:rsidRDefault="00C242B7" w:rsidP="00B127A1">
            <w:pPr>
              <w:pStyle w:val="TAC"/>
              <w:rPr>
                <w:lang w:val="en-US"/>
              </w:rPr>
            </w:pPr>
            <w:r>
              <w:rPr>
                <w:rFonts w:cs="Arial"/>
                <w:szCs w:val="18"/>
                <w:lang w:eastAsia="zh-TW"/>
              </w:rPr>
              <w:t>n</w:t>
            </w:r>
            <w:r>
              <w:rPr>
                <w:rFonts w:cs="Arial"/>
                <w:szCs w:val="18"/>
                <w:lang w:val="sv-SE" w:eastAsia="zh-TW"/>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6BDD054" w14:textId="77777777" w:rsidR="00C242B7" w:rsidRPr="00041BE4" w:rsidRDefault="00C242B7" w:rsidP="00B127A1">
            <w:pPr>
              <w:pStyle w:val="TAC"/>
              <w:rPr>
                <w:lang w:val="en-US" w:bidi="ar"/>
              </w:rPr>
            </w:pPr>
            <w:r>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7AEE00CD" w14:textId="77777777" w:rsidR="00C242B7" w:rsidRDefault="00C242B7" w:rsidP="00B127A1">
            <w:pPr>
              <w:pStyle w:val="TAC"/>
              <w:rPr>
                <w:lang w:eastAsia="zh-CN"/>
              </w:rPr>
            </w:pPr>
          </w:p>
        </w:tc>
      </w:tr>
      <w:tr w:rsidR="00C242B7" w14:paraId="482DAA6E" w14:textId="77777777" w:rsidTr="00C242B7">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1817EAB" w14:textId="77777777" w:rsidR="00C242B7" w:rsidRPr="00041BE4" w:rsidRDefault="00C242B7" w:rsidP="00B127A1">
            <w:pPr>
              <w:pStyle w:val="TAC"/>
            </w:pPr>
            <w:r>
              <w:rPr>
                <w:rFonts w:cs="Arial"/>
                <w:lang w:eastAsia="zh-CN"/>
              </w:rPr>
              <w:t>CA_n2A-n5A-n48A-n66A-n77C</w:t>
            </w:r>
          </w:p>
        </w:tc>
        <w:tc>
          <w:tcPr>
            <w:tcW w:w="1824" w:type="dxa"/>
            <w:tcBorders>
              <w:top w:val="nil"/>
              <w:left w:val="single" w:sz="4" w:space="0" w:color="auto"/>
              <w:bottom w:val="nil"/>
              <w:right w:val="single" w:sz="4" w:space="0" w:color="auto"/>
            </w:tcBorders>
            <w:shd w:val="clear" w:color="auto" w:fill="auto"/>
            <w:vAlign w:val="center"/>
          </w:tcPr>
          <w:p w14:paraId="4FE53698" w14:textId="77777777" w:rsidR="00C242B7" w:rsidRDefault="00C242B7" w:rsidP="00B127A1">
            <w:pPr>
              <w:keepNext/>
              <w:keepLines/>
              <w:spacing w:after="0"/>
              <w:jc w:val="center"/>
              <w:rPr>
                <w:rFonts w:ascii="Arial" w:hAnsi="Arial" w:cs="Arial"/>
                <w:sz w:val="18"/>
                <w:szCs w:val="18"/>
                <w:lang w:eastAsia="en-GB"/>
              </w:rPr>
            </w:pPr>
            <w:r>
              <w:rPr>
                <w:rFonts w:ascii="Arial" w:hAnsi="Arial" w:cs="Arial"/>
                <w:sz w:val="18"/>
                <w:szCs w:val="18"/>
              </w:rPr>
              <w:t>CA_n2A-n5A</w:t>
            </w:r>
          </w:p>
          <w:p w14:paraId="276C4235" w14:textId="77777777" w:rsidR="00C242B7" w:rsidRDefault="00C242B7" w:rsidP="00B127A1">
            <w:pPr>
              <w:keepNext/>
              <w:keepLines/>
              <w:spacing w:after="0"/>
              <w:jc w:val="center"/>
              <w:rPr>
                <w:rFonts w:ascii="Arial" w:hAnsi="Arial" w:cs="Arial"/>
                <w:sz w:val="18"/>
                <w:szCs w:val="18"/>
              </w:rPr>
            </w:pPr>
            <w:r>
              <w:rPr>
                <w:rFonts w:ascii="Arial" w:hAnsi="Arial" w:cs="Arial"/>
                <w:sz w:val="18"/>
                <w:szCs w:val="18"/>
              </w:rPr>
              <w:t>CA_n2A-n48A</w:t>
            </w:r>
          </w:p>
          <w:p w14:paraId="7F34AEB0" w14:textId="77777777" w:rsidR="00C242B7" w:rsidRDefault="00C242B7" w:rsidP="00B127A1">
            <w:pPr>
              <w:keepNext/>
              <w:keepLines/>
              <w:spacing w:after="0"/>
              <w:jc w:val="center"/>
              <w:rPr>
                <w:rFonts w:ascii="Arial" w:hAnsi="Arial" w:cs="Arial"/>
                <w:sz w:val="18"/>
                <w:szCs w:val="18"/>
              </w:rPr>
            </w:pPr>
            <w:r>
              <w:rPr>
                <w:rFonts w:ascii="Arial" w:hAnsi="Arial" w:cs="Arial"/>
                <w:sz w:val="18"/>
                <w:szCs w:val="18"/>
              </w:rPr>
              <w:t>CA_n2A-n66A</w:t>
            </w:r>
          </w:p>
          <w:p w14:paraId="231E8210" w14:textId="77777777" w:rsidR="00C242B7" w:rsidRDefault="00C242B7" w:rsidP="00B127A1">
            <w:pPr>
              <w:keepNext/>
              <w:keepLines/>
              <w:spacing w:after="0"/>
              <w:jc w:val="center"/>
              <w:rPr>
                <w:rFonts w:ascii="Arial" w:hAnsi="Arial" w:cs="Arial"/>
                <w:sz w:val="18"/>
                <w:szCs w:val="18"/>
              </w:rPr>
            </w:pPr>
            <w:r>
              <w:rPr>
                <w:rFonts w:ascii="Arial" w:hAnsi="Arial" w:cs="Arial"/>
                <w:sz w:val="18"/>
                <w:szCs w:val="18"/>
              </w:rPr>
              <w:t>CA_n2A-n77A</w:t>
            </w:r>
          </w:p>
          <w:p w14:paraId="6470577B" w14:textId="77777777" w:rsidR="00C242B7" w:rsidRDefault="00C242B7" w:rsidP="00B127A1">
            <w:pPr>
              <w:keepNext/>
              <w:keepLines/>
              <w:spacing w:after="0"/>
              <w:jc w:val="center"/>
              <w:rPr>
                <w:rFonts w:ascii="Arial" w:hAnsi="Arial" w:cs="Arial"/>
                <w:sz w:val="18"/>
                <w:szCs w:val="18"/>
              </w:rPr>
            </w:pPr>
            <w:r>
              <w:rPr>
                <w:rFonts w:ascii="Arial" w:hAnsi="Arial" w:cs="Arial"/>
                <w:sz w:val="18"/>
                <w:szCs w:val="18"/>
              </w:rPr>
              <w:t>CA_n5A-n48A</w:t>
            </w:r>
          </w:p>
          <w:p w14:paraId="44D90850" w14:textId="77777777" w:rsidR="00C242B7" w:rsidRDefault="00C242B7" w:rsidP="00B127A1">
            <w:pPr>
              <w:keepNext/>
              <w:keepLines/>
              <w:spacing w:after="0"/>
              <w:jc w:val="center"/>
              <w:rPr>
                <w:rFonts w:ascii="Arial" w:hAnsi="Arial" w:cs="Arial"/>
                <w:sz w:val="18"/>
                <w:szCs w:val="18"/>
              </w:rPr>
            </w:pPr>
            <w:r>
              <w:rPr>
                <w:rFonts w:ascii="Arial" w:hAnsi="Arial" w:cs="Arial"/>
                <w:sz w:val="18"/>
                <w:szCs w:val="18"/>
              </w:rPr>
              <w:t>CA_n5A-n66A</w:t>
            </w:r>
          </w:p>
          <w:p w14:paraId="5520BDDA" w14:textId="77777777" w:rsidR="00C242B7" w:rsidRDefault="00C242B7" w:rsidP="00B127A1">
            <w:pPr>
              <w:keepNext/>
              <w:keepLines/>
              <w:spacing w:after="0"/>
              <w:jc w:val="center"/>
              <w:rPr>
                <w:rFonts w:ascii="Arial" w:hAnsi="Arial" w:cs="Arial"/>
                <w:sz w:val="18"/>
                <w:szCs w:val="18"/>
              </w:rPr>
            </w:pPr>
            <w:r>
              <w:rPr>
                <w:rFonts w:ascii="Arial" w:hAnsi="Arial" w:cs="Arial"/>
                <w:sz w:val="18"/>
                <w:szCs w:val="18"/>
              </w:rPr>
              <w:t>CA_n5A-n77A</w:t>
            </w:r>
          </w:p>
          <w:p w14:paraId="64203766" w14:textId="77777777" w:rsidR="00C242B7" w:rsidRDefault="00C242B7" w:rsidP="00B127A1">
            <w:pPr>
              <w:keepNext/>
              <w:keepLines/>
              <w:spacing w:after="0"/>
              <w:jc w:val="center"/>
              <w:rPr>
                <w:rFonts w:ascii="Arial" w:hAnsi="Arial" w:cs="Arial"/>
                <w:sz w:val="18"/>
                <w:szCs w:val="18"/>
              </w:rPr>
            </w:pPr>
            <w:r>
              <w:rPr>
                <w:rFonts w:ascii="Arial" w:hAnsi="Arial" w:cs="Arial"/>
                <w:sz w:val="18"/>
                <w:szCs w:val="18"/>
              </w:rPr>
              <w:t>CA_n48A-n66A</w:t>
            </w:r>
          </w:p>
          <w:p w14:paraId="42FA30C7" w14:textId="77777777" w:rsidR="00C242B7" w:rsidRDefault="00C242B7" w:rsidP="00B127A1">
            <w:pPr>
              <w:keepNext/>
              <w:keepLines/>
              <w:spacing w:after="0"/>
              <w:jc w:val="center"/>
              <w:rPr>
                <w:rFonts w:ascii="Arial" w:hAnsi="Arial" w:cs="Arial"/>
                <w:sz w:val="18"/>
                <w:szCs w:val="18"/>
              </w:rPr>
            </w:pPr>
            <w:r>
              <w:rPr>
                <w:rFonts w:ascii="Arial" w:hAnsi="Arial" w:cs="Arial"/>
                <w:sz w:val="18"/>
                <w:szCs w:val="18"/>
              </w:rPr>
              <w:t>CA_n66A-n77A</w:t>
            </w:r>
          </w:p>
          <w:p w14:paraId="132E0B47" w14:textId="77777777" w:rsidR="00C242B7" w:rsidRPr="00041BE4" w:rsidRDefault="00C242B7" w:rsidP="00B127A1">
            <w:pPr>
              <w:pStyle w:val="TAC"/>
              <w:rPr>
                <w:lang w:eastAsia="zh-CN"/>
              </w:rPr>
            </w:pPr>
            <w:r>
              <w:rPr>
                <w:rFonts w:cs="Arial"/>
                <w:szCs w:val="18"/>
              </w:rPr>
              <w:t>CA_n77C</w:t>
            </w:r>
          </w:p>
        </w:tc>
        <w:tc>
          <w:tcPr>
            <w:tcW w:w="837" w:type="dxa"/>
            <w:tcBorders>
              <w:left w:val="single" w:sz="4" w:space="0" w:color="auto"/>
              <w:right w:val="single" w:sz="4" w:space="0" w:color="auto"/>
            </w:tcBorders>
            <w:vAlign w:val="center"/>
          </w:tcPr>
          <w:p w14:paraId="6873531F" w14:textId="77777777" w:rsidR="00C242B7" w:rsidRPr="00041BE4" w:rsidRDefault="00C242B7" w:rsidP="00B127A1">
            <w:pPr>
              <w:pStyle w:val="TAC"/>
              <w:rPr>
                <w:lang w:val="en-US"/>
              </w:rPr>
            </w:pPr>
            <w:r>
              <w:rPr>
                <w:rFonts w:cs="Arial"/>
                <w:szCs w:val="18"/>
                <w:lang w:val="sv-SE" w:eastAsia="zh-TW"/>
              </w:rPr>
              <w:t>n2</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B48AC2C" w14:textId="77777777" w:rsidR="00C242B7" w:rsidRPr="00041BE4" w:rsidRDefault="00C242B7" w:rsidP="00B127A1">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1E01DAA5" w14:textId="77777777" w:rsidR="00C242B7" w:rsidRDefault="00C242B7" w:rsidP="00B127A1">
            <w:pPr>
              <w:pStyle w:val="TAC"/>
              <w:rPr>
                <w:lang w:eastAsia="zh-CN"/>
              </w:rPr>
            </w:pPr>
            <w:r>
              <w:rPr>
                <w:rFonts w:hint="eastAsia"/>
                <w:lang w:eastAsia="zh-CN"/>
              </w:rPr>
              <w:t>0</w:t>
            </w:r>
          </w:p>
        </w:tc>
      </w:tr>
      <w:tr w:rsidR="00C242B7" w14:paraId="0D4FE067" w14:textId="77777777" w:rsidTr="00C242B7">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AF02A89" w14:textId="77777777" w:rsidR="00C242B7" w:rsidRPr="00041BE4" w:rsidRDefault="00C242B7" w:rsidP="00B127A1">
            <w:pPr>
              <w:pStyle w:val="TAC"/>
            </w:pPr>
          </w:p>
        </w:tc>
        <w:tc>
          <w:tcPr>
            <w:tcW w:w="1824" w:type="dxa"/>
            <w:tcBorders>
              <w:top w:val="nil"/>
              <w:left w:val="single" w:sz="4" w:space="0" w:color="auto"/>
              <w:bottom w:val="nil"/>
              <w:right w:val="single" w:sz="4" w:space="0" w:color="auto"/>
            </w:tcBorders>
            <w:shd w:val="clear" w:color="auto" w:fill="auto"/>
            <w:vAlign w:val="center"/>
          </w:tcPr>
          <w:p w14:paraId="0A9C84D1" w14:textId="77777777" w:rsidR="00C242B7" w:rsidRPr="00041BE4" w:rsidRDefault="00C242B7" w:rsidP="00B127A1">
            <w:pPr>
              <w:pStyle w:val="TAC"/>
            </w:pPr>
          </w:p>
        </w:tc>
        <w:tc>
          <w:tcPr>
            <w:tcW w:w="837" w:type="dxa"/>
            <w:tcBorders>
              <w:left w:val="single" w:sz="4" w:space="0" w:color="auto"/>
              <w:right w:val="single" w:sz="4" w:space="0" w:color="auto"/>
            </w:tcBorders>
            <w:vAlign w:val="center"/>
          </w:tcPr>
          <w:p w14:paraId="319FFE7F" w14:textId="77777777" w:rsidR="00C242B7" w:rsidRPr="00041BE4" w:rsidRDefault="00C242B7" w:rsidP="00B127A1">
            <w:pPr>
              <w:pStyle w:val="TAC"/>
              <w:rPr>
                <w:lang w:val="en-US"/>
              </w:rPr>
            </w:pPr>
            <w:r>
              <w:rPr>
                <w:rFonts w:cs="Arial"/>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1F32D4B" w14:textId="77777777" w:rsidR="00C242B7" w:rsidRPr="00041BE4" w:rsidRDefault="00C242B7" w:rsidP="00B127A1">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491D8A4F" w14:textId="77777777" w:rsidR="00C242B7" w:rsidRDefault="00C242B7" w:rsidP="00B127A1">
            <w:pPr>
              <w:pStyle w:val="TAC"/>
              <w:rPr>
                <w:lang w:eastAsia="zh-CN"/>
              </w:rPr>
            </w:pPr>
          </w:p>
        </w:tc>
      </w:tr>
      <w:tr w:rsidR="00C242B7" w14:paraId="1F5F9460" w14:textId="77777777" w:rsidTr="00C242B7">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C6091E1" w14:textId="77777777" w:rsidR="00C242B7" w:rsidRPr="00041BE4" w:rsidRDefault="00C242B7" w:rsidP="00B127A1">
            <w:pPr>
              <w:pStyle w:val="TAC"/>
            </w:pPr>
          </w:p>
        </w:tc>
        <w:tc>
          <w:tcPr>
            <w:tcW w:w="1824" w:type="dxa"/>
            <w:tcBorders>
              <w:top w:val="nil"/>
              <w:left w:val="single" w:sz="4" w:space="0" w:color="auto"/>
              <w:bottom w:val="nil"/>
              <w:right w:val="single" w:sz="4" w:space="0" w:color="auto"/>
            </w:tcBorders>
            <w:shd w:val="clear" w:color="auto" w:fill="auto"/>
            <w:vAlign w:val="center"/>
          </w:tcPr>
          <w:p w14:paraId="2FC94300" w14:textId="77777777" w:rsidR="00C242B7" w:rsidRPr="00041BE4" w:rsidRDefault="00C242B7" w:rsidP="00B127A1">
            <w:pPr>
              <w:pStyle w:val="TAC"/>
            </w:pPr>
          </w:p>
        </w:tc>
        <w:tc>
          <w:tcPr>
            <w:tcW w:w="837" w:type="dxa"/>
            <w:tcBorders>
              <w:left w:val="single" w:sz="4" w:space="0" w:color="auto"/>
              <w:right w:val="single" w:sz="4" w:space="0" w:color="auto"/>
            </w:tcBorders>
            <w:vAlign w:val="center"/>
          </w:tcPr>
          <w:p w14:paraId="571C1DCE" w14:textId="77777777" w:rsidR="00C242B7" w:rsidRPr="00041BE4" w:rsidRDefault="00C242B7" w:rsidP="00B127A1">
            <w:pPr>
              <w:pStyle w:val="TAC"/>
              <w:rPr>
                <w:lang w:val="en-US"/>
              </w:rPr>
            </w:pPr>
            <w:r>
              <w:rPr>
                <w:rFonts w:cs="Arial"/>
                <w:szCs w:val="18"/>
                <w:lang w:val="sv-SE" w:eastAsia="zh-TW"/>
              </w:rPr>
              <w:t>n48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CB05AA0" w14:textId="77777777" w:rsidR="00C242B7" w:rsidRPr="00041BE4" w:rsidRDefault="00C242B7" w:rsidP="00B127A1">
            <w:pPr>
              <w:pStyle w:val="TAC"/>
              <w:rPr>
                <w:lang w:val="en-US" w:bidi="ar"/>
              </w:rPr>
            </w:pPr>
            <w:r>
              <w:rPr>
                <w:lang w:val="en-US" w:eastAsia="zh-CN"/>
              </w:rPr>
              <w:t>5, 10, 15, 20, 40, 50, 60, 70, 80, 90, 100</w:t>
            </w:r>
          </w:p>
        </w:tc>
        <w:tc>
          <w:tcPr>
            <w:tcW w:w="1543" w:type="dxa"/>
            <w:tcBorders>
              <w:top w:val="nil"/>
              <w:left w:val="single" w:sz="4" w:space="0" w:color="auto"/>
              <w:bottom w:val="nil"/>
              <w:right w:val="single" w:sz="4" w:space="0" w:color="auto"/>
            </w:tcBorders>
            <w:shd w:val="clear" w:color="auto" w:fill="auto"/>
            <w:vAlign w:val="center"/>
          </w:tcPr>
          <w:p w14:paraId="44919074" w14:textId="77777777" w:rsidR="00C242B7" w:rsidRDefault="00C242B7" w:rsidP="00B127A1">
            <w:pPr>
              <w:pStyle w:val="TAC"/>
              <w:rPr>
                <w:lang w:eastAsia="zh-CN"/>
              </w:rPr>
            </w:pPr>
          </w:p>
        </w:tc>
      </w:tr>
      <w:tr w:rsidR="00C242B7" w14:paraId="745EB50E" w14:textId="77777777" w:rsidTr="00C242B7">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0CBDF5F" w14:textId="77777777" w:rsidR="00C242B7" w:rsidRPr="00041BE4" w:rsidRDefault="00C242B7" w:rsidP="00B127A1">
            <w:pPr>
              <w:pStyle w:val="TAC"/>
            </w:pPr>
          </w:p>
        </w:tc>
        <w:tc>
          <w:tcPr>
            <w:tcW w:w="1824" w:type="dxa"/>
            <w:tcBorders>
              <w:top w:val="nil"/>
              <w:left w:val="single" w:sz="4" w:space="0" w:color="auto"/>
              <w:bottom w:val="nil"/>
              <w:right w:val="single" w:sz="4" w:space="0" w:color="auto"/>
            </w:tcBorders>
            <w:shd w:val="clear" w:color="auto" w:fill="auto"/>
            <w:vAlign w:val="center"/>
          </w:tcPr>
          <w:p w14:paraId="184517B4" w14:textId="77777777" w:rsidR="00C242B7" w:rsidRPr="00041BE4" w:rsidRDefault="00C242B7" w:rsidP="00B127A1">
            <w:pPr>
              <w:pStyle w:val="TAC"/>
            </w:pPr>
          </w:p>
        </w:tc>
        <w:tc>
          <w:tcPr>
            <w:tcW w:w="837" w:type="dxa"/>
            <w:tcBorders>
              <w:left w:val="single" w:sz="4" w:space="0" w:color="auto"/>
              <w:right w:val="single" w:sz="4" w:space="0" w:color="auto"/>
            </w:tcBorders>
            <w:vAlign w:val="center"/>
          </w:tcPr>
          <w:p w14:paraId="2DAB2637" w14:textId="77777777" w:rsidR="00C242B7" w:rsidRPr="00041BE4" w:rsidRDefault="00C242B7" w:rsidP="00B127A1">
            <w:pPr>
              <w:pStyle w:val="TAC"/>
              <w:rPr>
                <w:lang w:val="en-US"/>
              </w:rPr>
            </w:pPr>
            <w:r>
              <w:rPr>
                <w:rFonts w:cs="Arial"/>
                <w:szCs w:val="18"/>
                <w:lang w:val="sv-SE" w:eastAsia="zh-TW"/>
              </w:rPr>
              <w:t>n66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9E5CCF2" w14:textId="77777777" w:rsidR="00C242B7" w:rsidRPr="00041BE4" w:rsidRDefault="00C242B7" w:rsidP="00B127A1">
            <w:pPr>
              <w:pStyle w:val="TAC"/>
              <w:rPr>
                <w:lang w:val="en-US" w:bidi="ar"/>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1FF425E6" w14:textId="77777777" w:rsidR="00C242B7" w:rsidRDefault="00C242B7" w:rsidP="00B127A1">
            <w:pPr>
              <w:pStyle w:val="TAC"/>
              <w:rPr>
                <w:lang w:eastAsia="zh-CN"/>
              </w:rPr>
            </w:pPr>
          </w:p>
        </w:tc>
      </w:tr>
      <w:tr w:rsidR="00C242B7" w14:paraId="5EA432B5" w14:textId="77777777" w:rsidTr="00C242B7">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7054C561" w14:textId="77777777" w:rsidR="00C242B7" w:rsidRPr="00041BE4" w:rsidRDefault="00C242B7" w:rsidP="00B127A1">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7F251EA2" w14:textId="77777777" w:rsidR="00C242B7" w:rsidRPr="00041BE4" w:rsidRDefault="00C242B7" w:rsidP="00B127A1">
            <w:pPr>
              <w:pStyle w:val="TAC"/>
            </w:pPr>
          </w:p>
        </w:tc>
        <w:tc>
          <w:tcPr>
            <w:tcW w:w="837" w:type="dxa"/>
            <w:tcBorders>
              <w:left w:val="single" w:sz="4" w:space="0" w:color="auto"/>
              <w:right w:val="single" w:sz="4" w:space="0" w:color="auto"/>
            </w:tcBorders>
            <w:vAlign w:val="center"/>
          </w:tcPr>
          <w:p w14:paraId="4E152B8E" w14:textId="77777777" w:rsidR="00C242B7" w:rsidRPr="00041BE4" w:rsidRDefault="00C242B7" w:rsidP="00B127A1">
            <w:pPr>
              <w:pStyle w:val="TAC"/>
              <w:rPr>
                <w:lang w:val="en-US"/>
              </w:rPr>
            </w:pPr>
            <w:r>
              <w:rPr>
                <w:rFonts w:cs="Arial"/>
                <w:szCs w:val="18"/>
                <w:lang w:eastAsia="zh-TW"/>
              </w:rPr>
              <w:t>n</w:t>
            </w:r>
            <w:r>
              <w:rPr>
                <w:rFonts w:cs="Arial"/>
                <w:szCs w:val="18"/>
                <w:lang w:val="sv-SE" w:eastAsia="zh-TW"/>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D34C66C" w14:textId="77777777" w:rsidR="00C242B7" w:rsidRPr="00041BE4" w:rsidRDefault="00C242B7" w:rsidP="00B127A1">
            <w:pPr>
              <w:pStyle w:val="TAC"/>
              <w:rPr>
                <w:lang w:val="en-US" w:bidi="ar"/>
              </w:rPr>
            </w:pPr>
            <w:r>
              <w:rPr>
                <w:rFonts w:cs="Arial"/>
                <w:szCs w:val="18"/>
              </w:rPr>
              <w:t>See CA_n77C Bandwidth Combination Set 1 in Table 5.5A.1-1</w:t>
            </w:r>
          </w:p>
        </w:tc>
        <w:tc>
          <w:tcPr>
            <w:tcW w:w="1543" w:type="dxa"/>
            <w:tcBorders>
              <w:top w:val="nil"/>
              <w:left w:val="single" w:sz="4" w:space="0" w:color="auto"/>
              <w:bottom w:val="single" w:sz="4" w:space="0" w:color="auto"/>
              <w:right w:val="single" w:sz="4" w:space="0" w:color="auto"/>
            </w:tcBorders>
            <w:shd w:val="clear" w:color="auto" w:fill="auto"/>
            <w:vAlign w:val="center"/>
          </w:tcPr>
          <w:p w14:paraId="0CACDCED" w14:textId="77777777" w:rsidR="00C242B7" w:rsidRDefault="00C242B7" w:rsidP="00B127A1">
            <w:pPr>
              <w:pStyle w:val="TAC"/>
              <w:rPr>
                <w:lang w:eastAsia="zh-CN"/>
              </w:rPr>
            </w:pPr>
          </w:p>
        </w:tc>
      </w:tr>
      <w:tr w:rsidR="00C242B7" w14:paraId="7CE7DF9E" w14:textId="77777777" w:rsidTr="00C242B7">
        <w:trPr>
          <w:trHeight w:val="187"/>
          <w:jc w:val="center"/>
          <w:ins w:id="11" w:author="Vasenkari, Petri J. (Nokia - FI/Espoo)" w:date="2022-08-03T13:10:00Z"/>
        </w:trPr>
        <w:tc>
          <w:tcPr>
            <w:tcW w:w="2020" w:type="dxa"/>
            <w:tcBorders>
              <w:top w:val="single" w:sz="4" w:space="0" w:color="auto"/>
              <w:left w:val="single" w:sz="4" w:space="0" w:color="auto"/>
              <w:bottom w:val="nil"/>
              <w:right w:val="single" w:sz="4" w:space="0" w:color="auto"/>
            </w:tcBorders>
            <w:shd w:val="clear" w:color="auto" w:fill="auto"/>
            <w:vAlign w:val="center"/>
          </w:tcPr>
          <w:p w14:paraId="7FD5F948" w14:textId="159F50F8" w:rsidR="00C242B7" w:rsidRPr="00041BE4" w:rsidRDefault="00C242B7" w:rsidP="00C242B7">
            <w:pPr>
              <w:pStyle w:val="TAC"/>
              <w:rPr>
                <w:ins w:id="12" w:author="Vasenkari, Petri J. (Nokia - FI/Espoo)" w:date="2022-08-03T13:10:00Z"/>
              </w:rPr>
            </w:pPr>
            <w:ins w:id="13" w:author="Vasenkari, Petri J. (Nokia - FI/Espoo)" w:date="2022-08-03T13:10:00Z">
              <w:r w:rsidRPr="00C242B7">
                <w:t>CA_n25A-n41A-n66A-n71A-n77A</w:t>
              </w:r>
            </w:ins>
          </w:p>
        </w:tc>
        <w:tc>
          <w:tcPr>
            <w:tcW w:w="1824" w:type="dxa"/>
            <w:tcBorders>
              <w:top w:val="single" w:sz="4" w:space="0" w:color="auto"/>
              <w:left w:val="single" w:sz="4" w:space="0" w:color="auto"/>
              <w:bottom w:val="nil"/>
              <w:right w:val="single" w:sz="4" w:space="0" w:color="auto"/>
            </w:tcBorders>
            <w:shd w:val="clear" w:color="auto" w:fill="auto"/>
            <w:vAlign w:val="center"/>
          </w:tcPr>
          <w:p w14:paraId="4085F12A" w14:textId="77777777" w:rsidR="00C242B7" w:rsidRDefault="00C242B7" w:rsidP="00C242B7">
            <w:pPr>
              <w:pStyle w:val="TAC"/>
              <w:rPr>
                <w:ins w:id="14" w:author="Vasenkari, Petri J. (Nokia - FI/Espoo)" w:date="2022-08-03T13:11:00Z"/>
              </w:rPr>
            </w:pPr>
            <w:ins w:id="15" w:author="Vasenkari, Petri J. (Nokia - FI/Espoo)" w:date="2022-08-03T13:11:00Z">
              <w:r>
                <w:t>CA_n25A-n41A</w:t>
              </w:r>
            </w:ins>
          </w:p>
          <w:p w14:paraId="6D81BBD6" w14:textId="77777777" w:rsidR="00C242B7" w:rsidRDefault="00C242B7" w:rsidP="00C242B7">
            <w:pPr>
              <w:pStyle w:val="TAC"/>
              <w:rPr>
                <w:ins w:id="16" w:author="Vasenkari, Petri J. (Nokia - FI/Espoo)" w:date="2022-08-03T13:11:00Z"/>
              </w:rPr>
            </w:pPr>
            <w:ins w:id="17" w:author="Vasenkari, Petri J. (Nokia - FI/Espoo)" w:date="2022-08-03T13:11:00Z">
              <w:r>
                <w:t xml:space="preserve"> CA_n25A-n66A</w:t>
              </w:r>
            </w:ins>
          </w:p>
          <w:p w14:paraId="250FE9F2" w14:textId="77777777" w:rsidR="00C242B7" w:rsidRDefault="00C242B7" w:rsidP="00C242B7">
            <w:pPr>
              <w:pStyle w:val="TAC"/>
              <w:rPr>
                <w:ins w:id="18" w:author="Vasenkari, Petri J. (Nokia - FI/Espoo)" w:date="2022-08-03T13:11:00Z"/>
              </w:rPr>
            </w:pPr>
            <w:ins w:id="19" w:author="Vasenkari, Petri J. (Nokia - FI/Espoo)" w:date="2022-08-03T13:11:00Z">
              <w:r>
                <w:t xml:space="preserve"> CA_n25A-n71A</w:t>
              </w:r>
            </w:ins>
          </w:p>
          <w:p w14:paraId="6E8E9D49" w14:textId="77777777" w:rsidR="00C242B7" w:rsidRDefault="00C242B7" w:rsidP="00C242B7">
            <w:pPr>
              <w:pStyle w:val="TAC"/>
              <w:rPr>
                <w:ins w:id="20" w:author="Vasenkari, Petri J. (Nokia - FI/Espoo)" w:date="2022-08-03T13:11:00Z"/>
              </w:rPr>
            </w:pPr>
            <w:ins w:id="21" w:author="Vasenkari, Petri J. (Nokia - FI/Espoo)" w:date="2022-08-03T13:11:00Z">
              <w:r>
                <w:t xml:space="preserve"> CA_n25A-n77A</w:t>
              </w:r>
            </w:ins>
          </w:p>
          <w:p w14:paraId="7034F872" w14:textId="77777777" w:rsidR="00C242B7" w:rsidRDefault="00C242B7" w:rsidP="00C242B7">
            <w:pPr>
              <w:pStyle w:val="TAC"/>
              <w:rPr>
                <w:ins w:id="22" w:author="Vasenkari, Petri J. (Nokia - FI/Espoo)" w:date="2022-08-03T13:11:00Z"/>
              </w:rPr>
            </w:pPr>
            <w:ins w:id="23" w:author="Vasenkari, Petri J. (Nokia - FI/Espoo)" w:date="2022-08-03T13:11:00Z">
              <w:r>
                <w:t xml:space="preserve"> CA_n41A-n66A</w:t>
              </w:r>
            </w:ins>
          </w:p>
          <w:p w14:paraId="3B2C223A" w14:textId="77777777" w:rsidR="00C242B7" w:rsidRDefault="00C242B7" w:rsidP="00C242B7">
            <w:pPr>
              <w:pStyle w:val="TAC"/>
              <w:rPr>
                <w:ins w:id="24" w:author="Vasenkari, Petri J. (Nokia - FI/Espoo)" w:date="2022-08-03T13:11:00Z"/>
              </w:rPr>
            </w:pPr>
            <w:ins w:id="25" w:author="Vasenkari, Petri J. (Nokia - FI/Espoo)" w:date="2022-08-03T13:11:00Z">
              <w:r>
                <w:t xml:space="preserve"> CA_n41A-n71A</w:t>
              </w:r>
            </w:ins>
          </w:p>
          <w:p w14:paraId="2729EBCE" w14:textId="77777777" w:rsidR="00C242B7" w:rsidRDefault="00C242B7" w:rsidP="00C242B7">
            <w:pPr>
              <w:pStyle w:val="TAC"/>
              <w:rPr>
                <w:ins w:id="26" w:author="Vasenkari, Petri J. (Nokia - FI/Espoo)" w:date="2022-08-03T13:11:00Z"/>
              </w:rPr>
            </w:pPr>
            <w:ins w:id="27" w:author="Vasenkari, Petri J. (Nokia - FI/Espoo)" w:date="2022-08-03T13:11:00Z">
              <w:r>
                <w:t xml:space="preserve"> CA_n41A-n77A</w:t>
              </w:r>
            </w:ins>
          </w:p>
          <w:p w14:paraId="0E48046C" w14:textId="77777777" w:rsidR="00C242B7" w:rsidRDefault="00C242B7" w:rsidP="00C242B7">
            <w:pPr>
              <w:pStyle w:val="TAC"/>
              <w:rPr>
                <w:ins w:id="28" w:author="Vasenkari, Petri J. (Nokia - FI/Espoo)" w:date="2022-08-03T13:11:00Z"/>
              </w:rPr>
            </w:pPr>
            <w:ins w:id="29" w:author="Vasenkari, Petri J. (Nokia - FI/Espoo)" w:date="2022-08-03T13:11:00Z">
              <w:r>
                <w:t xml:space="preserve"> CA_n66A-n71A</w:t>
              </w:r>
            </w:ins>
          </w:p>
          <w:p w14:paraId="7BDE5AC1" w14:textId="77777777" w:rsidR="00C242B7" w:rsidRDefault="00C242B7" w:rsidP="00C242B7">
            <w:pPr>
              <w:pStyle w:val="TAC"/>
              <w:rPr>
                <w:ins w:id="30" w:author="Vasenkari, Petri J. (Nokia - FI/Espoo)" w:date="2022-08-03T13:11:00Z"/>
              </w:rPr>
            </w:pPr>
            <w:ins w:id="31" w:author="Vasenkari, Petri J. (Nokia - FI/Espoo)" w:date="2022-08-03T13:11:00Z">
              <w:r>
                <w:t xml:space="preserve"> CA_n66A-n77A</w:t>
              </w:r>
            </w:ins>
          </w:p>
          <w:p w14:paraId="4EC94A73" w14:textId="1C4C8ECF" w:rsidR="00C242B7" w:rsidRPr="00041BE4" w:rsidRDefault="00C242B7" w:rsidP="00C242B7">
            <w:pPr>
              <w:pStyle w:val="TAC"/>
              <w:rPr>
                <w:ins w:id="32" w:author="Vasenkari, Petri J. (Nokia - FI/Espoo)" w:date="2022-08-03T13:10:00Z"/>
              </w:rPr>
            </w:pPr>
            <w:ins w:id="33" w:author="Vasenkari, Petri J. (Nokia - FI/Espoo)" w:date="2022-08-03T13:11:00Z">
              <w:r>
                <w:t xml:space="preserve"> CA_n71A-n77A</w:t>
              </w:r>
            </w:ins>
          </w:p>
        </w:tc>
        <w:tc>
          <w:tcPr>
            <w:tcW w:w="837" w:type="dxa"/>
            <w:tcBorders>
              <w:left w:val="single" w:sz="4" w:space="0" w:color="auto"/>
              <w:right w:val="single" w:sz="4" w:space="0" w:color="auto"/>
            </w:tcBorders>
            <w:vAlign w:val="center"/>
          </w:tcPr>
          <w:p w14:paraId="1B39EB08" w14:textId="40E7561E" w:rsidR="00C242B7" w:rsidRDefault="00C242B7" w:rsidP="00C242B7">
            <w:pPr>
              <w:pStyle w:val="TAC"/>
              <w:rPr>
                <w:ins w:id="34" w:author="Vasenkari, Petri J. (Nokia - FI/Espoo)" w:date="2022-08-03T13:10:00Z"/>
                <w:rFonts w:cs="Arial"/>
                <w:szCs w:val="18"/>
                <w:lang w:eastAsia="zh-TW"/>
              </w:rPr>
            </w:pPr>
            <w:ins w:id="35" w:author="Vasenkari, Petri J. (Nokia - FI/Espoo)" w:date="2022-08-03T13:11:00Z">
              <w:r>
                <w:rPr>
                  <w:rFonts w:cs="Arial"/>
                  <w:szCs w:val="18"/>
                  <w:lang w:eastAsia="zh-TW"/>
                </w:rPr>
                <w:t>n25</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7FA4FCD" w14:textId="51563003" w:rsidR="00C242B7" w:rsidRDefault="00C242B7" w:rsidP="00C242B7">
            <w:pPr>
              <w:pStyle w:val="TAC"/>
              <w:rPr>
                <w:ins w:id="36" w:author="Vasenkari, Petri J. (Nokia - FI/Espoo)" w:date="2022-08-03T13:10:00Z"/>
                <w:rFonts w:cs="Arial"/>
                <w:szCs w:val="18"/>
              </w:rPr>
            </w:pPr>
            <w:ins w:id="37" w:author="Vasenkari, Petri J. (Nokia - FI/Espoo)" w:date="2022-08-03T13:12:00Z">
              <w:r>
                <w:rPr>
                  <w:rFonts w:cs="Arial"/>
                  <w:color w:val="000000"/>
                  <w:szCs w:val="18"/>
                </w:rPr>
                <w:t>n</w:t>
              </w:r>
              <w:r w:rsidRPr="00F543FC">
                <w:rPr>
                  <w:rFonts w:cs="Arial"/>
                  <w:color w:val="000000"/>
                  <w:szCs w:val="18"/>
                </w:rPr>
                <w:t>25 channel bandwidths in Table 5.3.5-1</w:t>
              </w:r>
            </w:ins>
          </w:p>
        </w:tc>
        <w:tc>
          <w:tcPr>
            <w:tcW w:w="1543" w:type="dxa"/>
            <w:tcBorders>
              <w:top w:val="single" w:sz="4" w:space="0" w:color="auto"/>
              <w:left w:val="single" w:sz="4" w:space="0" w:color="auto"/>
              <w:bottom w:val="nil"/>
              <w:right w:val="single" w:sz="4" w:space="0" w:color="auto"/>
            </w:tcBorders>
            <w:shd w:val="clear" w:color="auto" w:fill="auto"/>
            <w:vAlign w:val="center"/>
          </w:tcPr>
          <w:p w14:paraId="78D4204B" w14:textId="5AF2744E" w:rsidR="00C242B7" w:rsidRDefault="00C242B7" w:rsidP="00C242B7">
            <w:pPr>
              <w:pStyle w:val="TAC"/>
              <w:rPr>
                <w:ins w:id="38" w:author="Vasenkari, Petri J. (Nokia - FI/Espoo)" w:date="2022-08-03T13:10:00Z"/>
                <w:lang w:eastAsia="zh-CN"/>
              </w:rPr>
            </w:pPr>
            <w:ins w:id="39" w:author="Vasenkari, Petri J. (Nokia - FI/Espoo)" w:date="2022-08-03T13:12:00Z">
              <w:r>
                <w:rPr>
                  <w:lang w:val="en-US" w:eastAsia="zh-CN"/>
                </w:rPr>
                <w:t>4 and 5</w:t>
              </w:r>
            </w:ins>
          </w:p>
        </w:tc>
      </w:tr>
      <w:tr w:rsidR="00C242B7" w14:paraId="6B1EB452" w14:textId="77777777" w:rsidTr="00C242B7">
        <w:trPr>
          <w:trHeight w:val="187"/>
          <w:jc w:val="center"/>
          <w:ins w:id="40" w:author="Vasenkari, Petri J. (Nokia - FI/Espoo)" w:date="2022-08-03T13:10:00Z"/>
        </w:trPr>
        <w:tc>
          <w:tcPr>
            <w:tcW w:w="2020" w:type="dxa"/>
            <w:tcBorders>
              <w:top w:val="nil"/>
              <w:left w:val="single" w:sz="4" w:space="0" w:color="auto"/>
              <w:bottom w:val="nil"/>
              <w:right w:val="single" w:sz="4" w:space="0" w:color="auto"/>
            </w:tcBorders>
            <w:shd w:val="clear" w:color="auto" w:fill="auto"/>
            <w:vAlign w:val="center"/>
          </w:tcPr>
          <w:p w14:paraId="667AB2B2" w14:textId="77777777" w:rsidR="00C242B7" w:rsidRPr="00041BE4" w:rsidRDefault="00C242B7" w:rsidP="00C242B7">
            <w:pPr>
              <w:pStyle w:val="TAC"/>
              <w:rPr>
                <w:ins w:id="41" w:author="Vasenkari, Petri J. (Nokia - FI/Espoo)" w:date="2022-08-03T13:10:00Z"/>
              </w:rPr>
            </w:pPr>
          </w:p>
        </w:tc>
        <w:tc>
          <w:tcPr>
            <w:tcW w:w="1824" w:type="dxa"/>
            <w:tcBorders>
              <w:top w:val="nil"/>
              <w:left w:val="single" w:sz="4" w:space="0" w:color="auto"/>
              <w:bottom w:val="nil"/>
              <w:right w:val="single" w:sz="4" w:space="0" w:color="auto"/>
            </w:tcBorders>
            <w:shd w:val="clear" w:color="auto" w:fill="auto"/>
            <w:vAlign w:val="center"/>
          </w:tcPr>
          <w:p w14:paraId="0C265213" w14:textId="77777777" w:rsidR="00C242B7" w:rsidRPr="00041BE4" w:rsidRDefault="00C242B7" w:rsidP="00C242B7">
            <w:pPr>
              <w:pStyle w:val="TAC"/>
              <w:rPr>
                <w:ins w:id="42" w:author="Vasenkari, Petri J. (Nokia - FI/Espoo)" w:date="2022-08-03T13:10:00Z"/>
              </w:rPr>
            </w:pPr>
          </w:p>
        </w:tc>
        <w:tc>
          <w:tcPr>
            <w:tcW w:w="837" w:type="dxa"/>
            <w:tcBorders>
              <w:left w:val="single" w:sz="4" w:space="0" w:color="auto"/>
              <w:right w:val="single" w:sz="4" w:space="0" w:color="auto"/>
            </w:tcBorders>
            <w:vAlign w:val="center"/>
          </w:tcPr>
          <w:p w14:paraId="35275C99" w14:textId="05DF9D09" w:rsidR="00C242B7" w:rsidRDefault="00C242B7" w:rsidP="00C242B7">
            <w:pPr>
              <w:pStyle w:val="TAC"/>
              <w:rPr>
                <w:ins w:id="43" w:author="Vasenkari, Petri J. (Nokia - FI/Espoo)" w:date="2022-08-03T13:10:00Z"/>
                <w:rFonts w:cs="Arial"/>
                <w:szCs w:val="18"/>
                <w:lang w:eastAsia="zh-TW"/>
              </w:rPr>
            </w:pPr>
            <w:ins w:id="44" w:author="Vasenkari, Petri J. (Nokia - FI/Espoo)" w:date="2022-08-03T13:11:00Z">
              <w:r>
                <w:rPr>
                  <w:rFonts w:cs="Arial"/>
                  <w:szCs w:val="18"/>
                  <w:lang w:eastAsia="zh-TW"/>
                </w:rPr>
                <w:t>n41</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2182E2D" w14:textId="727CD37B" w:rsidR="00C242B7" w:rsidRDefault="00C242B7" w:rsidP="00C242B7">
            <w:pPr>
              <w:pStyle w:val="TAC"/>
              <w:rPr>
                <w:ins w:id="45" w:author="Vasenkari, Petri J. (Nokia - FI/Espoo)" w:date="2022-08-03T13:10:00Z"/>
                <w:rFonts w:cs="Arial"/>
                <w:szCs w:val="18"/>
              </w:rPr>
            </w:pPr>
            <w:ins w:id="46" w:author="Vasenkari, Petri J. (Nokia - FI/Espoo)" w:date="2022-08-03T13:12:00Z">
              <w:r w:rsidRPr="00F543FC">
                <w:rPr>
                  <w:rFonts w:cs="Arial"/>
                  <w:color w:val="000000"/>
                  <w:szCs w:val="18"/>
                </w:rPr>
                <w:t>n41 channel bandwidths in Table 5.3.5-1</w:t>
              </w:r>
            </w:ins>
          </w:p>
        </w:tc>
        <w:tc>
          <w:tcPr>
            <w:tcW w:w="1543" w:type="dxa"/>
            <w:tcBorders>
              <w:top w:val="nil"/>
              <w:left w:val="single" w:sz="4" w:space="0" w:color="auto"/>
              <w:bottom w:val="nil"/>
              <w:right w:val="single" w:sz="4" w:space="0" w:color="auto"/>
            </w:tcBorders>
            <w:shd w:val="clear" w:color="auto" w:fill="auto"/>
            <w:vAlign w:val="center"/>
          </w:tcPr>
          <w:p w14:paraId="34B050F6" w14:textId="77777777" w:rsidR="00C242B7" w:rsidRDefault="00C242B7" w:rsidP="00C242B7">
            <w:pPr>
              <w:pStyle w:val="TAC"/>
              <w:rPr>
                <w:ins w:id="47" w:author="Vasenkari, Petri J. (Nokia - FI/Espoo)" w:date="2022-08-03T13:10:00Z"/>
                <w:lang w:eastAsia="zh-CN"/>
              </w:rPr>
            </w:pPr>
          </w:p>
        </w:tc>
      </w:tr>
      <w:tr w:rsidR="00C242B7" w14:paraId="430D143C" w14:textId="77777777" w:rsidTr="00C242B7">
        <w:trPr>
          <w:trHeight w:val="187"/>
          <w:jc w:val="center"/>
          <w:ins w:id="48" w:author="Vasenkari, Petri J. (Nokia - FI/Espoo)" w:date="2022-08-03T13:10:00Z"/>
        </w:trPr>
        <w:tc>
          <w:tcPr>
            <w:tcW w:w="2020" w:type="dxa"/>
            <w:tcBorders>
              <w:top w:val="nil"/>
              <w:left w:val="single" w:sz="4" w:space="0" w:color="auto"/>
              <w:bottom w:val="nil"/>
              <w:right w:val="single" w:sz="4" w:space="0" w:color="auto"/>
            </w:tcBorders>
            <w:shd w:val="clear" w:color="auto" w:fill="auto"/>
            <w:vAlign w:val="center"/>
          </w:tcPr>
          <w:p w14:paraId="13F8AE85" w14:textId="77777777" w:rsidR="00C242B7" w:rsidRPr="00041BE4" w:rsidRDefault="00C242B7" w:rsidP="00C242B7">
            <w:pPr>
              <w:pStyle w:val="TAC"/>
              <w:rPr>
                <w:ins w:id="49" w:author="Vasenkari, Petri J. (Nokia - FI/Espoo)" w:date="2022-08-03T13:10:00Z"/>
              </w:rPr>
            </w:pPr>
          </w:p>
        </w:tc>
        <w:tc>
          <w:tcPr>
            <w:tcW w:w="1824" w:type="dxa"/>
            <w:tcBorders>
              <w:top w:val="nil"/>
              <w:left w:val="single" w:sz="4" w:space="0" w:color="auto"/>
              <w:bottom w:val="nil"/>
              <w:right w:val="single" w:sz="4" w:space="0" w:color="auto"/>
            </w:tcBorders>
            <w:shd w:val="clear" w:color="auto" w:fill="auto"/>
            <w:vAlign w:val="center"/>
          </w:tcPr>
          <w:p w14:paraId="464BDA31" w14:textId="77777777" w:rsidR="00C242B7" w:rsidRPr="00041BE4" w:rsidRDefault="00C242B7" w:rsidP="00C242B7">
            <w:pPr>
              <w:pStyle w:val="TAC"/>
              <w:rPr>
                <w:ins w:id="50" w:author="Vasenkari, Petri J. (Nokia - FI/Espoo)" w:date="2022-08-03T13:10:00Z"/>
              </w:rPr>
            </w:pPr>
          </w:p>
        </w:tc>
        <w:tc>
          <w:tcPr>
            <w:tcW w:w="837" w:type="dxa"/>
            <w:tcBorders>
              <w:left w:val="single" w:sz="4" w:space="0" w:color="auto"/>
              <w:right w:val="single" w:sz="4" w:space="0" w:color="auto"/>
            </w:tcBorders>
            <w:vAlign w:val="center"/>
          </w:tcPr>
          <w:p w14:paraId="66FE5447" w14:textId="6E981777" w:rsidR="00C242B7" w:rsidRDefault="00C242B7" w:rsidP="00C242B7">
            <w:pPr>
              <w:pStyle w:val="TAC"/>
              <w:rPr>
                <w:ins w:id="51" w:author="Vasenkari, Petri J. (Nokia - FI/Espoo)" w:date="2022-08-03T13:10:00Z"/>
                <w:rFonts w:cs="Arial"/>
                <w:szCs w:val="18"/>
                <w:lang w:eastAsia="zh-TW"/>
              </w:rPr>
            </w:pPr>
            <w:ins w:id="52" w:author="Vasenkari, Petri J. (Nokia - FI/Espoo)" w:date="2022-08-03T13:11:00Z">
              <w:r>
                <w:rPr>
                  <w:rFonts w:cs="Arial"/>
                  <w:szCs w:val="18"/>
                  <w:lang w:eastAsia="zh-TW"/>
                </w:rPr>
                <w:t>n66</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5F416C3" w14:textId="2830B40E" w:rsidR="00C242B7" w:rsidRDefault="00C242B7" w:rsidP="00C242B7">
            <w:pPr>
              <w:pStyle w:val="TAC"/>
              <w:rPr>
                <w:ins w:id="53" w:author="Vasenkari, Petri J. (Nokia - FI/Espoo)" w:date="2022-08-03T13:10:00Z"/>
                <w:rFonts w:cs="Arial"/>
                <w:szCs w:val="18"/>
              </w:rPr>
            </w:pPr>
            <w:ins w:id="54" w:author="Vasenkari, Petri J. (Nokia - FI/Espoo)" w:date="2022-08-03T13:12:00Z">
              <w:r w:rsidRPr="00F543FC">
                <w:rPr>
                  <w:rFonts w:cs="Arial"/>
                  <w:color w:val="000000"/>
                  <w:szCs w:val="18"/>
                </w:rPr>
                <w:t>n</w:t>
              </w:r>
              <w:r>
                <w:rPr>
                  <w:rFonts w:cs="Arial"/>
                  <w:color w:val="000000"/>
                  <w:szCs w:val="18"/>
                </w:rPr>
                <w:t>66</w:t>
              </w:r>
              <w:r w:rsidRPr="00F543FC">
                <w:rPr>
                  <w:rFonts w:cs="Arial"/>
                  <w:color w:val="000000"/>
                  <w:szCs w:val="18"/>
                </w:rPr>
                <w:t xml:space="preserve"> channel bandwidths in Table 5.3.5-1</w:t>
              </w:r>
            </w:ins>
          </w:p>
        </w:tc>
        <w:tc>
          <w:tcPr>
            <w:tcW w:w="1543" w:type="dxa"/>
            <w:tcBorders>
              <w:top w:val="nil"/>
              <w:left w:val="single" w:sz="4" w:space="0" w:color="auto"/>
              <w:bottom w:val="nil"/>
              <w:right w:val="single" w:sz="4" w:space="0" w:color="auto"/>
            </w:tcBorders>
            <w:shd w:val="clear" w:color="auto" w:fill="auto"/>
            <w:vAlign w:val="center"/>
          </w:tcPr>
          <w:p w14:paraId="401A110E" w14:textId="77777777" w:rsidR="00C242B7" w:rsidRDefault="00C242B7" w:rsidP="00C242B7">
            <w:pPr>
              <w:pStyle w:val="TAC"/>
              <w:rPr>
                <w:ins w:id="55" w:author="Vasenkari, Petri J. (Nokia - FI/Espoo)" w:date="2022-08-03T13:10:00Z"/>
                <w:lang w:eastAsia="zh-CN"/>
              </w:rPr>
            </w:pPr>
          </w:p>
        </w:tc>
      </w:tr>
      <w:tr w:rsidR="00C242B7" w14:paraId="53879E4B" w14:textId="77777777" w:rsidTr="00C242B7">
        <w:trPr>
          <w:trHeight w:val="187"/>
          <w:jc w:val="center"/>
          <w:ins w:id="56" w:author="Vasenkari, Petri J. (Nokia - FI/Espoo)" w:date="2022-08-03T13:10:00Z"/>
        </w:trPr>
        <w:tc>
          <w:tcPr>
            <w:tcW w:w="2020" w:type="dxa"/>
            <w:tcBorders>
              <w:top w:val="nil"/>
              <w:left w:val="single" w:sz="4" w:space="0" w:color="auto"/>
              <w:bottom w:val="nil"/>
              <w:right w:val="single" w:sz="4" w:space="0" w:color="auto"/>
            </w:tcBorders>
            <w:shd w:val="clear" w:color="auto" w:fill="auto"/>
            <w:vAlign w:val="center"/>
          </w:tcPr>
          <w:p w14:paraId="67CE2CF1" w14:textId="77777777" w:rsidR="00C242B7" w:rsidRPr="00041BE4" w:rsidRDefault="00C242B7" w:rsidP="00C242B7">
            <w:pPr>
              <w:pStyle w:val="TAC"/>
              <w:rPr>
                <w:ins w:id="57" w:author="Vasenkari, Petri J. (Nokia - FI/Espoo)" w:date="2022-08-03T13:10:00Z"/>
              </w:rPr>
            </w:pPr>
          </w:p>
        </w:tc>
        <w:tc>
          <w:tcPr>
            <w:tcW w:w="1824" w:type="dxa"/>
            <w:tcBorders>
              <w:top w:val="nil"/>
              <w:left w:val="single" w:sz="4" w:space="0" w:color="auto"/>
              <w:bottom w:val="nil"/>
              <w:right w:val="single" w:sz="4" w:space="0" w:color="auto"/>
            </w:tcBorders>
            <w:shd w:val="clear" w:color="auto" w:fill="auto"/>
            <w:vAlign w:val="center"/>
          </w:tcPr>
          <w:p w14:paraId="6B9F1003" w14:textId="77777777" w:rsidR="00C242B7" w:rsidRPr="00041BE4" w:rsidRDefault="00C242B7" w:rsidP="00C242B7">
            <w:pPr>
              <w:pStyle w:val="TAC"/>
              <w:rPr>
                <w:ins w:id="58" w:author="Vasenkari, Petri J. (Nokia - FI/Espoo)" w:date="2022-08-03T13:10:00Z"/>
              </w:rPr>
            </w:pPr>
          </w:p>
        </w:tc>
        <w:tc>
          <w:tcPr>
            <w:tcW w:w="837" w:type="dxa"/>
            <w:tcBorders>
              <w:left w:val="single" w:sz="4" w:space="0" w:color="auto"/>
              <w:right w:val="single" w:sz="4" w:space="0" w:color="auto"/>
            </w:tcBorders>
            <w:vAlign w:val="center"/>
          </w:tcPr>
          <w:p w14:paraId="50362399" w14:textId="7C6DF4DD" w:rsidR="00C242B7" w:rsidRDefault="00C242B7" w:rsidP="00C242B7">
            <w:pPr>
              <w:pStyle w:val="TAC"/>
              <w:rPr>
                <w:ins w:id="59" w:author="Vasenkari, Petri J. (Nokia - FI/Espoo)" w:date="2022-08-03T13:10:00Z"/>
                <w:rFonts w:cs="Arial"/>
                <w:szCs w:val="18"/>
                <w:lang w:eastAsia="zh-TW"/>
              </w:rPr>
            </w:pPr>
            <w:ins w:id="60" w:author="Vasenkari, Petri J. (Nokia - FI/Espoo)" w:date="2022-08-03T13:11:00Z">
              <w:r>
                <w:rPr>
                  <w:rFonts w:cs="Arial"/>
                  <w:szCs w:val="18"/>
                  <w:lang w:eastAsia="zh-TW"/>
                </w:rPr>
                <w:t>n71</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8007C9F" w14:textId="7DE1ED72" w:rsidR="00C242B7" w:rsidRPr="00C242B7" w:rsidRDefault="00C242B7" w:rsidP="00C242B7">
            <w:pPr>
              <w:pStyle w:val="TAC"/>
              <w:rPr>
                <w:ins w:id="61" w:author="Vasenkari, Petri J. (Nokia - FI/Espoo)" w:date="2022-08-03T13:10:00Z"/>
                <w:rFonts w:cs="Arial"/>
                <w:b/>
                <w:bCs/>
                <w:szCs w:val="18"/>
              </w:rPr>
            </w:pPr>
            <w:ins w:id="62" w:author="Vasenkari, Petri J. (Nokia - FI/Espoo)" w:date="2022-08-03T13:12:00Z">
              <w:r w:rsidRPr="00F543FC">
                <w:rPr>
                  <w:rFonts w:cs="Arial"/>
                  <w:color w:val="000000"/>
                  <w:szCs w:val="18"/>
                </w:rPr>
                <w:t>n</w:t>
              </w:r>
              <w:r>
                <w:rPr>
                  <w:rFonts w:cs="Arial"/>
                  <w:color w:val="000000"/>
                  <w:szCs w:val="18"/>
                </w:rPr>
                <w:t>71</w:t>
              </w:r>
              <w:r w:rsidRPr="00F543FC">
                <w:rPr>
                  <w:rFonts w:cs="Arial"/>
                  <w:color w:val="000000"/>
                  <w:szCs w:val="18"/>
                </w:rPr>
                <w:t xml:space="preserve"> channel bandwidths in Table 5.3.5-1</w:t>
              </w:r>
            </w:ins>
          </w:p>
        </w:tc>
        <w:tc>
          <w:tcPr>
            <w:tcW w:w="1543" w:type="dxa"/>
            <w:tcBorders>
              <w:top w:val="nil"/>
              <w:left w:val="single" w:sz="4" w:space="0" w:color="auto"/>
              <w:bottom w:val="nil"/>
              <w:right w:val="single" w:sz="4" w:space="0" w:color="auto"/>
            </w:tcBorders>
            <w:shd w:val="clear" w:color="auto" w:fill="auto"/>
            <w:vAlign w:val="center"/>
          </w:tcPr>
          <w:p w14:paraId="55B9CA02" w14:textId="77777777" w:rsidR="00C242B7" w:rsidRDefault="00C242B7" w:rsidP="00C242B7">
            <w:pPr>
              <w:pStyle w:val="TAC"/>
              <w:rPr>
                <w:ins w:id="63" w:author="Vasenkari, Petri J. (Nokia - FI/Espoo)" w:date="2022-08-03T13:10:00Z"/>
                <w:lang w:eastAsia="zh-CN"/>
              </w:rPr>
            </w:pPr>
          </w:p>
        </w:tc>
      </w:tr>
      <w:tr w:rsidR="00C242B7" w14:paraId="5FDEBB11" w14:textId="77777777" w:rsidTr="00C242B7">
        <w:trPr>
          <w:trHeight w:val="187"/>
          <w:jc w:val="center"/>
          <w:ins w:id="64" w:author="Vasenkari, Petri J. (Nokia - FI/Espoo)" w:date="2022-08-03T13:10:00Z"/>
        </w:trPr>
        <w:tc>
          <w:tcPr>
            <w:tcW w:w="2020" w:type="dxa"/>
            <w:tcBorders>
              <w:top w:val="nil"/>
              <w:left w:val="single" w:sz="4" w:space="0" w:color="auto"/>
              <w:bottom w:val="single" w:sz="4" w:space="0" w:color="auto"/>
              <w:right w:val="single" w:sz="4" w:space="0" w:color="auto"/>
            </w:tcBorders>
            <w:shd w:val="clear" w:color="auto" w:fill="auto"/>
            <w:vAlign w:val="center"/>
          </w:tcPr>
          <w:p w14:paraId="14D08ED9" w14:textId="77777777" w:rsidR="00C242B7" w:rsidRPr="00041BE4" w:rsidRDefault="00C242B7" w:rsidP="00C242B7">
            <w:pPr>
              <w:pStyle w:val="TAC"/>
              <w:rPr>
                <w:ins w:id="65" w:author="Vasenkari, Petri J. (Nokia - FI/Espoo)" w:date="2022-08-03T13:10:00Z"/>
              </w:rPr>
            </w:pPr>
          </w:p>
        </w:tc>
        <w:tc>
          <w:tcPr>
            <w:tcW w:w="1824" w:type="dxa"/>
            <w:tcBorders>
              <w:top w:val="nil"/>
              <w:left w:val="single" w:sz="4" w:space="0" w:color="auto"/>
              <w:bottom w:val="single" w:sz="4" w:space="0" w:color="auto"/>
              <w:right w:val="single" w:sz="4" w:space="0" w:color="auto"/>
            </w:tcBorders>
            <w:shd w:val="clear" w:color="auto" w:fill="auto"/>
            <w:vAlign w:val="center"/>
          </w:tcPr>
          <w:p w14:paraId="2004C804" w14:textId="77777777" w:rsidR="00C242B7" w:rsidRPr="00041BE4" w:rsidRDefault="00C242B7" w:rsidP="00C242B7">
            <w:pPr>
              <w:pStyle w:val="TAC"/>
              <w:rPr>
                <w:ins w:id="66" w:author="Vasenkari, Petri J. (Nokia - FI/Espoo)" w:date="2022-08-03T13:10:00Z"/>
              </w:rPr>
            </w:pPr>
          </w:p>
        </w:tc>
        <w:tc>
          <w:tcPr>
            <w:tcW w:w="837" w:type="dxa"/>
            <w:tcBorders>
              <w:left w:val="single" w:sz="4" w:space="0" w:color="auto"/>
              <w:right w:val="single" w:sz="4" w:space="0" w:color="auto"/>
            </w:tcBorders>
            <w:vAlign w:val="center"/>
          </w:tcPr>
          <w:p w14:paraId="727A093B" w14:textId="201452B1" w:rsidR="00C242B7" w:rsidRDefault="00C242B7" w:rsidP="00C242B7">
            <w:pPr>
              <w:pStyle w:val="TAC"/>
              <w:rPr>
                <w:ins w:id="67" w:author="Vasenkari, Petri J. (Nokia - FI/Espoo)" w:date="2022-08-03T13:10:00Z"/>
                <w:rFonts w:cs="Arial"/>
                <w:szCs w:val="18"/>
                <w:lang w:eastAsia="zh-TW"/>
              </w:rPr>
            </w:pPr>
            <w:ins w:id="68" w:author="Vasenkari, Petri J. (Nokia - FI/Espoo)" w:date="2022-08-03T13:11:00Z">
              <w:r>
                <w:rPr>
                  <w:rFonts w:cs="Arial"/>
                  <w:szCs w:val="18"/>
                  <w:lang w:eastAsia="zh-TW"/>
                </w:rPr>
                <w:t>n77</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EC11D16" w14:textId="6CFD8100" w:rsidR="00C242B7" w:rsidRDefault="00C242B7" w:rsidP="00C242B7">
            <w:pPr>
              <w:pStyle w:val="TAC"/>
              <w:rPr>
                <w:ins w:id="69" w:author="Vasenkari, Petri J. (Nokia - FI/Espoo)" w:date="2022-08-03T13:10:00Z"/>
                <w:rFonts w:cs="Arial"/>
                <w:szCs w:val="18"/>
              </w:rPr>
            </w:pPr>
            <w:ins w:id="70" w:author="Vasenkari, Petri J. (Nokia - FI/Espoo)" w:date="2022-08-03T13:12:00Z">
              <w:r w:rsidRPr="00F543FC">
                <w:rPr>
                  <w:rFonts w:cs="Arial"/>
                  <w:color w:val="000000"/>
                  <w:szCs w:val="18"/>
                </w:rPr>
                <w:t>n</w:t>
              </w:r>
              <w:r>
                <w:rPr>
                  <w:rFonts w:cs="Arial"/>
                  <w:color w:val="000000"/>
                  <w:szCs w:val="18"/>
                </w:rPr>
                <w:t>77</w:t>
              </w:r>
              <w:r w:rsidRPr="00F543FC">
                <w:rPr>
                  <w:rFonts w:cs="Arial"/>
                  <w:color w:val="000000"/>
                  <w:szCs w:val="18"/>
                </w:rPr>
                <w:t xml:space="preserve"> channel bandwidths in Table 5.3.5-1</w:t>
              </w:r>
            </w:ins>
          </w:p>
        </w:tc>
        <w:tc>
          <w:tcPr>
            <w:tcW w:w="1543" w:type="dxa"/>
            <w:tcBorders>
              <w:top w:val="nil"/>
              <w:left w:val="single" w:sz="4" w:space="0" w:color="auto"/>
              <w:bottom w:val="single" w:sz="4" w:space="0" w:color="auto"/>
              <w:right w:val="single" w:sz="4" w:space="0" w:color="auto"/>
            </w:tcBorders>
            <w:shd w:val="clear" w:color="auto" w:fill="auto"/>
            <w:vAlign w:val="center"/>
          </w:tcPr>
          <w:p w14:paraId="6185AA2F" w14:textId="77777777" w:rsidR="00C242B7" w:rsidRDefault="00C242B7" w:rsidP="00C242B7">
            <w:pPr>
              <w:pStyle w:val="TAC"/>
              <w:rPr>
                <w:ins w:id="71" w:author="Vasenkari, Petri J. (Nokia - FI/Espoo)" w:date="2022-08-03T13:10:00Z"/>
                <w:lang w:eastAsia="zh-CN"/>
              </w:rPr>
            </w:pPr>
          </w:p>
        </w:tc>
      </w:tr>
      <w:tr w:rsidR="00C242B7" w14:paraId="40349035" w14:textId="77777777" w:rsidTr="00C242B7">
        <w:trPr>
          <w:trHeight w:val="187"/>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14:paraId="5C3A35F3" w14:textId="77777777" w:rsidR="00C242B7" w:rsidRDefault="00C242B7" w:rsidP="00C242B7">
            <w:pPr>
              <w:pStyle w:val="TAC"/>
              <w:jc w:val="left"/>
              <w:rPr>
                <w:lang w:eastAsia="zh-CN"/>
              </w:rPr>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0A85BEDB" w14:textId="54823A76" w:rsidR="00483E76" w:rsidRDefault="00483E76" w:rsidP="00483E76">
      <w:pPr>
        <w:pStyle w:val="TH"/>
        <w:rPr>
          <w:bCs/>
        </w:rPr>
      </w:pPr>
    </w:p>
    <w:p w14:paraId="1232BBB9" w14:textId="4218C066" w:rsidR="00E9161C" w:rsidRDefault="00E9161C" w:rsidP="00E9161C">
      <w:pPr>
        <w:pStyle w:val="TH"/>
        <w:rPr>
          <w:bCs/>
        </w:rPr>
      </w:pPr>
    </w:p>
    <w:p w14:paraId="5A90A53A" w14:textId="2417EEB5" w:rsidR="0084754C" w:rsidRDefault="0084754C" w:rsidP="0084754C">
      <w:pPr>
        <w:pStyle w:val="TH"/>
        <w:rPr>
          <w:bCs/>
        </w:rPr>
      </w:pPr>
    </w:p>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0091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3A7B4" w14:textId="77777777" w:rsidR="00361BF8" w:rsidRDefault="00361BF8">
      <w:r>
        <w:separator/>
      </w:r>
    </w:p>
  </w:endnote>
  <w:endnote w:type="continuationSeparator" w:id="0">
    <w:p w14:paraId="726449DB" w14:textId="77777777" w:rsidR="00361BF8" w:rsidRDefault="00361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A4364" w14:textId="77777777" w:rsidR="00361BF8" w:rsidRDefault="00361BF8">
      <w:r>
        <w:separator/>
      </w:r>
    </w:p>
  </w:footnote>
  <w:footnote w:type="continuationSeparator" w:id="0">
    <w:p w14:paraId="47DBEAFB" w14:textId="77777777" w:rsidR="00361BF8" w:rsidRDefault="00361B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6"/>
  </w:num>
  <w:num w:numId="5">
    <w:abstractNumId w:val="10"/>
  </w:num>
  <w:num w:numId="6">
    <w:abstractNumId w:val="34"/>
  </w:num>
  <w:num w:numId="7">
    <w:abstractNumId w:val="5"/>
  </w:num>
  <w:num w:numId="8">
    <w:abstractNumId w:val="20"/>
  </w:num>
  <w:num w:numId="9">
    <w:abstractNumId w:val="14"/>
  </w:num>
  <w:num w:numId="10">
    <w:abstractNumId w:val="31"/>
  </w:num>
  <w:num w:numId="11">
    <w:abstractNumId w:val="35"/>
  </w:num>
  <w:num w:numId="12">
    <w:abstractNumId w:val="36"/>
  </w:num>
  <w:num w:numId="13">
    <w:abstractNumId w:val="12"/>
  </w:num>
  <w:num w:numId="14">
    <w:abstractNumId w:val="6"/>
  </w:num>
  <w:num w:numId="15">
    <w:abstractNumId w:val="15"/>
  </w:num>
  <w:num w:numId="16">
    <w:abstractNumId w:val="17"/>
  </w:num>
  <w:num w:numId="17">
    <w:abstractNumId w:val="13"/>
  </w:num>
  <w:num w:numId="18">
    <w:abstractNumId w:val="28"/>
  </w:num>
  <w:num w:numId="19">
    <w:abstractNumId w:val="0"/>
  </w:num>
  <w:num w:numId="20">
    <w:abstractNumId w:val="22"/>
  </w:num>
  <w:num w:numId="21">
    <w:abstractNumId w:val="27"/>
  </w:num>
  <w:num w:numId="22">
    <w:abstractNumId w:val="33"/>
  </w:num>
  <w:num w:numId="23">
    <w:abstractNumId w:val="19"/>
  </w:num>
  <w:num w:numId="24">
    <w:abstractNumId w:val="4"/>
  </w:num>
  <w:num w:numId="25">
    <w:abstractNumId w:val="18"/>
  </w:num>
  <w:num w:numId="26">
    <w:abstractNumId w:val="32"/>
  </w:num>
  <w:num w:numId="27">
    <w:abstractNumId w:val="24"/>
  </w:num>
  <w:num w:numId="28">
    <w:abstractNumId w:val="16"/>
  </w:num>
  <w:num w:numId="29">
    <w:abstractNumId w:val="30"/>
  </w:num>
  <w:num w:numId="30">
    <w:abstractNumId w:val="8"/>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21"/>
  </w:num>
  <w:num w:numId="34">
    <w:abstractNumId w:val="9"/>
  </w:num>
  <w:num w:numId="35">
    <w:abstractNumId w:val="23"/>
  </w:num>
  <w:num w:numId="36">
    <w:abstractNumId w:val="3"/>
  </w:num>
  <w:num w:numId="37">
    <w:abstractNumId w:val="11"/>
  </w:num>
  <w:num w:numId="38">
    <w:abstractNumId w:val="25"/>
  </w:num>
  <w:num w:numId="39">
    <w:abstractNumId w:val="7"/>
  </w:num>
  <w:num w:numId="4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4A"/>
    <w:rsid w:val="00014E8B"/>
    <w:rsid w:val="0001782A"/>
    <w:rsid w:val="00022E4A"/>
    <w:rsid w:val="00065B9B"/>
    <w:rsid w:val="00096018"/>
    <w:rsid w:val="000A6394"/>
    <w:rsid w:val="000B7FED"/>
    <w:rsid w:val="000C038A"/>
    <w:rsid w:val="000C6598"/>
    <w:rsid w:val="000D44B3"/>
    <w:rsid w:val="000F3A2F"/>
    <w:rsid w:val="0011368A"/>
    <w:rsid w:val="001370D9"/>
    <w:rsid w:val="00145D43"/>
    <w:rsid w:val="00192C46"/>
    <w:rsid w:val="001A08B3"/>
    <w:rsid w:val="001A0CBD"/>
    <w:rsid w:val="001A7B60"/>
    <w:rsid w:val="001B52F0"/>
    <w:rsid w:val="001B7A65"/>
    <w:rsid w:val="001E41F3"/>
    <w:rsid w:val="0026004D"/>
    <w:rsid w:val="002640DD"/>
    <w:rsid w:val="00275D12"/>
    <w:rsid w:val="00284FEB"/>
    <w:rsid w:val="002860C4"/>
    <w:rsid w:val="002B5741"/>
    <w:rsid w:val="002D7E53"/>
    <w:rsid w:val="002E472E"/>
    <w:rsid w:val="002E54F2"/>
    <w:rsid w:val="00305409"/>
    <w:rsid w:val="0033418C"/>
    <w:rsid w:val="003609EF"/>
    <w:rsid w:val="00361BF8"/>
    <w:rsid w:val="0036231A"/>
    <w:rsid w:val="00374DD4"/>
    <w:rsid w:val="00391D22"/>
    <w:rsid w:val="003D3902"/>
    <w:rsid w:val="003E1A36"/>
    <w:rsid w:val="003F2C72"/>
    <w:rsid w:val="00410371"/>
    <w:rsid w:val="0041507F"/>
    <w:rsid w:val="004242F1"/>
    <w:rsid w:val="00460B53"/>
    <w:rsid w:val="004743AC"/>
    <w:rsid w:val="00481973"/>
    <w:rsid w:val="00483E76"/>
    <w:rsid w:val="004A2710"/>
    <w:rsid w:val="004B75B7"/>
    <w:rsid w:val="004D5AE4"/>
    <w:rsid w:val="0051580D"/>
    <w:rsid w:val="00547111"/>
    <w:rsid w:val="00592D74"/>
    <w:rsid w:val="005E2C44"/>
    <w:rsid w:val="00621188"/>
    <w:rsid w:val="006257ED"/>
    <w:rsid w:val="00633A6E"/>
    <w:rsid w:val="00665C47"/>
    <w:rsid w:val="00695808"/>
    <w:rsid w:val="0069795D"/>
    <w:rsid w:val="006B46FB"/>
    <w:rsid w:val="006C49E7"/>
    <w:rsid w:val="006E21FB"/>
    <w:rsid w:val="0072568A"/>
    <w:rsid w:val="00732B31"/>
    <w:rsid w:val="0073459C"/>
    <w:rsid w:val="00792342"/>
    <w:rsid w:val="00795FEB"/>
    <w:rsid w:val="007977A8"/>
    <w:rsid w:val="007B17EF"/>
    <w:rsid w:val="007B512A"/>
    <w:rsid w:val="007C2097"/>
    <w:rsid w:val="007D6A07"/>
    <w:rsid w:val="007F7259"/>
    <w:rsid w:val="008040A8"/>
    <w:rsid w:val="008279FA"/>
    <w:rsid w:val="00832E75"/>
    <w:rsid w:val="008432E8"/>
    <w:rsid w:val="0084754C"/>
    <w:rsid w:val="008626E7"/>
    <w:rsid w:val="00870EE7"/>
    <w:rsid w:val="008863B9"/>
    <w:rsid w:val="008A45A6"/>
    <w:rsid w:val="008B5C44"/>
    <w:rsid w:val="008F3789"/>
    <w:rsid w:val="008F686C"/>
    <w:rsid w:val="009148DE"/>
    <w:rsid w:val="0093255A"/>
    <w:rsid w:val="00941E30"/>
    <w:rsid w:val="00966C99"/>
    <w:rsid w:val="009777D9"/>
    <w:rsid w:val="00991B88"/>
    <w:rsid w:val="009A5753"/>
    <w:rsid w:val="009A579D"/>
    <w:rsid w:val="009C576E"/>
    <w:rsid w:val="009E3297"/>
    <w:rsid w:val="009F734F"/>
    <w:rsid w:val="00A246B6"/>
    <w:rsid w:val="00A47E70"/>
    <w:rsid w:val="00A50CF0"/>
    <w:rsid w:val="00A7671C"/>
    <w:rsid w:val="00A83150"/>
    <w:rsid w:val="00A91DC7"/>
    <w:rsid w:val="00A972B9"/>
    <w:rsid w:val="00AA2CBC"/>
    <w:rsid w:val="00AC5820"/>
    <w:rsid w:val="00AD1CD8"/>
    <w:rsid w:val="00AE1DEC"/>
    <w:rsid w:val="00B20AED"/>
    <w:rsid w:val="00B258BB"/>
    <w:rsid w:val="00B67B97"/>
    <w:rsid w:val="00B920D0"/>
    <w:rsid w:val="00B968C8"/>
    <w:rsid w:val="00BA3EC5"/>
    <w:rsid w:val="00BA51D9"/>
    <w:rsid w:val="00BB5041"/>
    <w:rsid w:val="00BB5DFC"/>
    <w:rsid w:val="00BD279D"/>
    <w:rsid w:val="00BD6BB8"/>
    <w:rsid w:val="00BD7B68"/>
    <w:rsid w:val="00C242B7"/>
    <w:rsid w:val="00C66BA2"/>
    <w:rsid w:val="00C91C93"/>
    <w:rsid w:val="00C94FDD"/>
    <w:rsid w:val="00C95985"/>
    <w:rsid w:val="00CC5026"/>
    <w:rsid w:val="00CC68D0"/>
    <w:rsid w:val="00CE4166"/>
    <w:rsid w:val="00D00919"/>
    <w:rsid w:val="00D03F9A"/>
    <w:rsid w:val="00D06D51"/>
    <w:rsid w:val="00D24991"/>
    <w:rsid w:val="00D32F45"/>
    <w:rsid w:val="00D50255"/>
    <w:rsid w:val="00D518B9"/>
    <w:rsid w:val="00D52848"/>
    <w:rsid w:val="00D66520"/>
    <w:rsid w:val="00D858A0"/>
    <w:rsid w:val="00DE34CF"/>
    <w:rsid w:val="00E13F3D"/>
    <w:rsid w:val="00E34898"/>
    <w:rsid w:val="00E351AD"/>
    <w:rsid w:val="00E52B96"/>
    <w:rsid w:val="00E9161C"/>
    <w:rsid w:val="00EB09B7"/>
    <w:rsid w:val="00EE7D7C"/>
    <w:rsid w:val="00F25D98"/>
    <w:rsid w:val="00F300FB"/>
    <w:rsid w:val="00FA7F06"/>
    <w:rsid w:val="00FB6386"/>
    <w:rsid w:val="00FC63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84754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4754C"/>
    <w:rPr>
      <w:rFonts w:ascii="Arial" w:hAnsi="Arial"/>
      <w:sz w:val="36"/>
      <w:lang w:val="en-GB" w:eastAsia="en-US"/>
    </w:rPr>
  </w:style>
  <w:style w:type="paragraph" w:customStyle="1" w:styleId="p20">
    <w:name w:val="p20"/>
    <w:basedOn w:val="Normal"/>
    <w:qFormat/>
    <w:rsid w:val="0084754C"/>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84754C"/>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84754C"/>
    <w:rPr>
      <w:rFonts w:ascii="Times New Roman" w:hAnsi="Times New Roman"/>
      <w:lang w:val="en-GB"/>
    </w:rPr>
  </w:style>
  <w:style w:type="paragraph" w:customStyle="1" w:styleId="CharChar5">
    <w:name w:val="Char Char5"/>
    <w:semiHidden/>
    <w:qFormat/>
    <w:rsid w:val="00847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84754C"/>
    <w:rPr>
      <w:rFonts w:ascii="Courier New" w:eastAsia="SimSun" w:hAnsi="Courier New" w:cs="Courier New"/>
      <w:color w:val="0000FF"/>
      <w:kern w:val="2"/>
      <w:lang w:val="en-US" w:eastAsia="zh-CN" w:bidi="ar-SA"/>
    </w:rPr>
  </w:style>
  <w:style w:type="character" w:styleId="LineNumber">
    <w:name w:val="line number"/>
    <w:qFormat/>
    <w:rsid w:val="0084754C"/>
    <w:rPr>
      <w:rFonts w:ascii="Arial" w:eastAsia="SimSun" w:hAnsi="Arial" w:cs="Arial"/>
      <w:color w:val="0000FF"/>
      <w:kern w:val="2"/>
      <w:lang w:val="en-US" w:eastAsia="zh-CN" w:bidi="ar-SA"/>
    </w:rPr>
  </w:style>
  <w:style w:type="paragraph" w:styleId="BlockText">
    <w:name w:val="Block Text"/>
    <w:basedOn w:val="Normal"/>
    <w:qFormat/>
    <w:rsid w:val="0084754C"/>
    <w:pPr>
      <w:spacing w:after="120"/>
      <w:ind w:left="1440" w:right="1440"/>
    </w:pPr>
    <w:rPr>
      <w:rFonts w:eastAsia="MS Mincho"/>
    </w:rPr>
  </w:style>
  <w:style w:type="table" w:customStyle="1" w:styleId="TableGrid5">
    <w:name w:val="Table Grid5"/>
    <w:basedOn w:val="TableNormal"/>
    <w:next w:val="TableGrid"/>
    <w:uiPriority w:val="39"/>
    <w:qFormat/>
    <w:rsid w:val="0084754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84754C"/>
    <w:rPr>
      <w:rFonts w:ascii="Tahoma" w:eastAsia="MS Mincho" w:hAnsi="Tahoma" w:cs="Tahoma"/>
      <w:sz w:val="16"/>
      <w:szCs w:val="16"/>
      <w:lang w:eastAsia="ko-KR"/>
    </w:rPr>
  </w:style>
  <w:style w:type="paragraph" w:customStyle="1" w:styleId="Table0">
    <w:name w:val="Table"/>
    <w:basedOn w:val="Normal"/>
    <w:link w:val="Table1"/>
    <w:qFormat/>
    <w:rsid w:val="0084754C"/>
    <w:pPr>
      <w:jc w:val="center"/>
    </w:pPr>
    <w:rPr>
      <w:rFonts w:ascii="Arial" w:eastAsia="SimSun" w:hAnsi="Arial" w:cs="Arial"/>
      <w:b/>
    </w:rPr>
  </w:style>
  <w:style w:type="character" w:customStyle="1" w:styleId="Table1">
    <w:name w:val="Table (文字)"/>
    <w:link w:val="Table0"/>
    <w:qFormat/>
    <w:rsid w:val="0084754C"/>
    <w:rPr>
      <w:rFonts w:ascii="Arial" w:eastAsia="SimSun" w:hAnsi="Arial" w:cs="Arial"/>
      <w:b/>
      <w:lang w:val="en-GB" w:eastAsia="en-US"/>
    </w:rPr>
  </w:style>
  <w:style w:type="character" w:customStyle="1" w:styleId="PLChar">
    <w:name w:val="PL Char"/>
    <w:link w:val="PL"/>
    <w:qFormat/>
    <w:rsid w:val="0084754C"/>
    <w:rPr>
      <w:rFonts w:ascii="Courier New" w:hAnsi="Courier New"/>
      <w:noProof/>
      <w:sz w:val="16"/>
      <w:lang w:val="en-GB" w:eastAsia="en-US"/>
    </w:rPr>
  </w:style>
  <w:style w:type="paragraph" w:customStyle="1" w:styleId="ColorfulList-Accent11">
    <w:name w:val="Colorful List - Accent 11"/>
    <w:basedOn w:val="Normal"/>
    <w:uiPriority w:val="34"/>
    <w:qFormat/>
    <w:rsid w:val="0084754C"/>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4754C"/>
    <w:rPr>
      <w:rFonts w:ascii="Times New Roman" w:eastAsia="Batang" w:hAnsi="Times New Roman"/>
      <w:lang w:val="en-GB" w:eastAsia="en-US"/>
    </w:rPr>
  </w:style>
  <w:style w:type="numbering" w:customStyle="1" w:styleId="NoList42">
    <w:name w:val="No List42"/>
    <w:next w:val="NoList"/>
    <w:uiPriority w:val="99"/>
    <w:semiHidden/>
    <w:unhideWhenUsed/>
    <w:rsid w:val="0084754C"/>
  </w:style>
  <w:style w:type="numbering" w:customStyle="1" w:styleId="NoList51">
    <w:name w:val="No List51"/>
    <w:next w:val="NoList"/>
    <w:uiPriority w:val="99"/>
    <w:semiHidden/>
    <w:unhideWhenUsed/>
    <w:rsid w:val="0084754C"/>
  </w:style>
  <w:style w:type="numbering" w:customStyle="1" w:styleId="NoList211">
    <w:name w:val="No List211"/>
    <w:next w:val="NoList"/>
    <w:uiPriority w:val="99"/>
    <w:semiHidden/>
    <w:unhideWhenUsed/>
    <w:rsid w:val="0084754C"/>
  </w:style>
  <w:style w:type="numbering" w:customStyle="1" w:styleId="NoList311">
    <w:name w:val="No List311"/>
    <w:next w:val="NoList"/>
    <w:uiPriority w:val="99"/>
    <w:semiHidden/>
    <w:unhideWhenUsed/>
    <w:rsid w:val="0084754C"/>
  </w:style>
  <w:style w:type="numbering" w:customStyle="1" w:styleId="NoList411">
    <w:name w:val="No List411"/>
    <w:next w:val="NoList"/>
    <w:uiPriority w:val="99"/>
    <w:semiHidden/>
    <w:unhideWhenUsed/>
    <w:rsid w:val="0084754C"/>
  </w:style>
  <w:style w:type="numbering" w:customStyle="1" w:styleId="NoList61">
    <w:name w:val="No List61"/>
    <w:next w:val="NoList"/>
    <w:uiPriority w:val="99"/>
    <w:semiHidden/>
    <w:unhideWhenUsed/>
    <w:rsid w:val="0084754C"/>
  </w:style>
  <w:style w:type="table" w:customStyle="1" w:styleId="TableGrid41">
    <w:name w:val="Table Grid41"/>
    <w:basedOn w:val="TableNormal"/>
    <w:next w:val="TableGrid"/>
    <w:qFormat/>
    <w:rsid w:val="008475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4754C"/>
  </w:style>
  <w:style w:type="numbering" w:customStyle="1" w:styleId="NoList1111">
    <w:name w:val="No List1111"/>
    <w:next w:val="NoList"/>
    <w:uiPriority w:val="99"/>
    <w:semiHidden/>
    <w:unhideWhenUsed/>
    <w:rsid w:val="0084754C"/>
  </w:style>
  <w:style w:type="numbering" w:customStyle="1" w:styleId="NoList71">
    <w:name w:val="No List71"/>
    <w:next w:val="NoList"/>
    <w:uiPriority w:val="99"/>
    <w:semiHidden/>
    <w:unhideWhenUsed/>
    <w:rsid w:val="0084754C"/>
  </w:style>
  <w:style w:type="table" w:customStyle="1" w:styleId="TableGrid121">
    <w:name w:val="Table Grid12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4754C"/>
  </w:style>
  <w:style w:type="table" w:customStyle="1" w:styleId="TableGrid1111">
    <w:name w:val="Table Grid11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4754C"/>
  </w:style>
  <w:style w:type="numbering" w:customStyle="1" w:styleId="NoList321">
    <w:name w:val="No List321"/>
    <w:next w:val="NoList"/>
    <w:uiPriority w:val="99"/>
    <w:semiHidden/>
    <w:unhideWhenUsed/>
    <w:rsid w:val="0084754C"/>
  </w:style>
  <w:style w:type="paragraph" w:styleId="NoteHeading">
    <w:name w:val="Note Heading"/>
    <w:basedOn w:val="Normal"/>
    <w:next w:val="Normal"/>
    <w:link w:val="NoteHeadingChar"/>
    <w:qFormat/>
    <w:rsid w:val="0084754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4754C"/>
    <w:rPr>
      <w:rFonts w:ascii="Times New Roman" w:eastAsia="MS Mincho" w:hAnsi="Times New Roman"/>
      <w:lang w:val="en-GB" w:eastAsia="zh-CN"/>
    </w:rPr>
  </w:style>
  <w:style w:type="character" w:customStyle="1" w:styleId="1a">
    <w:name w:val="不明显参考1"/>
    <w:uiPriority w:val="31"/>
    <w:qFormat/>
    <w:rsid w:val="0084754C"/>
    <w:rPr>
      <w:smallCaps/>
      <w:color w:val="5A5A5A"/>
    </w:rPr>
  </w:style>
  <w:style w:type="paragraph" w:customStyle="1" w:styleId="114">
    <w:name w:val="修订11"/>
    <w:hidden/>
    <w:semiHidden/>
    <w:qFormat/>
    <w:rsid w:val="0084754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4754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4754C"/>
    <w:rPr>
      <w:rFonts w:ascii="Times New Roman" w:hAnsi="Times New Roman"/>
      <w:lang w:val="en-GB"/>
    </w:rPr>
  </w:style>
  <w:style w:type="character" w:customStyle="1" w:styleId="EXCar">
    <w:name w:val="EX Car"/>
    <w:qFormat/>
    <w:rsid w:val="0084754C"/>
    <w:rPr>
      <w:lang w:val="en-GB" w:eastAsia="en-US"/>
    </w:rPr>
  </w:style>
  <w:style w:type="character" w:customStyle="1" w:styleId="B4Char">
    <w:name w:val="B4 Char"/>
    <w:link w:val="B4"/>
    <w:qFormat/>
    <w:rsid w:val="0084754C"/>
    <w:rPr>
      <w:rFonts w:ascii="Times New Roman" w:hAnsi="Times New Roman"/>
      <w:lang w:val="en-GB" w:eastAsia="en-US"/>
    </w:rPr>
  </w:style>
  <w:style w:type="character" w:customStyle="1" w:styleId="1b">
    <w:name w:val="明显强调1"/>
    <w:uiPriority w:val="21"/>
    <w:qFormat/>
    <w:rsid w:val="0084754C"/>
    <w:rPr>
      <w:b/>
      <w:bCs/>
      <w:i/>
      <w:iCs/>
      <w:color w:val="4F81BD"/>
    </w:rPr>
  </w:style>
  <w:style w:type="paragraph" w:customStyle="1" w:styleId="B6">
    <w:name w:val="B6"/>
    <w:basedOn w:val="B5"/>
    <w:link w:val="B6Char"/>
    <w:qFormat/>
    <w:rsid w:val="0084754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4754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4754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4754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4754C"/>
    <w:rPr>
      <w:rFonts w:ascii="Times New Roman" w:hAnsi="Times New Roman"/>
      <w:color w:val="FF0000"/>
      <w:lang w:val="en-GB" w:eastAsia="en-US"/>
    </w:rPr>
  </w:style>
  <w:style w:type="character" w:customStyle="1" w:styleId="B5Char">
    <w:name w:val="B5 Char"/>
    <w:link w:val="B5"/>
    <w:qFormat/>
    <w:rsid w:val="0084754C"/>
    <w:rPr>
      <w:rFonts w:ascii="Times New Roman" w:hAnsi="Times New Roman"/>
      <w:lang w:val="en-GB" w:eastAsia="en-US"/>
    </w:rPr>
  </w:style>
  <w:style w:type="character" w:customStyle="1" w:styleId="HeadingChar">
    <w:name w:val="Heading Char"/>
    <w:link w:val="Heading"/>
    <w:qFormat/>
    <w:rsid w:val="0084754C"/>
    <w:rPr>
      <w:rFonts w:ascii="Arial" w:eastAsia="SimSun" w:hAnsi="Arial"/>
      <w:b/>
      <w:sz w:val="22"/>
    </w:rPr>
  </w:style>
  <w:style w:type="character" w:customStyle="1" w:styleId="B6Char">
    <w:name w:val="B6 Char"/>
    <w:link w:val="B6"/>
    <w:qFormat/>
    <w:rsid w:val="0084754C"/>
    <w:rPr>
      <w:rFonts w:ascii="Times New Roman" w:hAnsi="Times New Roman"/>
      <w:lang w:val="en-GB" w:eastAsia="zh-CN"/>
    </w:rPr>
  </w:style>
  <w:style w:type="table" w:customStyle="1" w:styleId="TableStyle1">
    <w:name w:val="Table Style1"/>
    <w:basedOn w:val="TableNormal"/>
    <w:qFormat/>
    <w:rsid w:val="0084754C"/>
    <w:rPr>
      <w:rFonts w:ascii="Times New Roman" w:eastAsia="MS Mincho" w:hAnsi="Times New Roman"/>
      <w:lang w:val="en-US" w:eastAsia="en-US"/>
    </w:rPr>
    <w:tblPr/>
  </w:style>
  <w:style w:type="paragraph" w:customStyle="1" w:styleId="tal1">
    <w:name w:val="tal"/>
    <w:basedOn w:val="Normal"/>
    <w:qFormat/>
    <w:rsid w:val="0084754C"/>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84754C"/>
    <w:rPr>
      <w:rFonts w:ascii="Times New Roman" w:eastAsia="Batang" w:hAnsi="Times New Roman"/>
      <w:lang w:val="en-GB" w:eastAsia="en-US"/>
    </w:rPr>
  </w:style>
  <w:style w:type="paragraph" w:customStyle="1" w:styleId="a6">
    <w:name w:val="変更箇所"/>
    <w:hidden/>
    <w:semiHidden/>
    <w:qFormat/>
    <w:rsid w:val="0084754C"/>
    <w:rPr>
      <w:rFonts w:ascii="Times New Roman" w:eastAsia="MS Mincho" w:hAnsi="Times New Roman"/>
      <w:lang w:val="en-GB" w:eastAsia="en-US"/>
    </w:rPr>
  </w:style>
  <w:style w:type="paragraph" w:customStyle="1" w:styleId="NB2">
    <w:name w:val="NB2"/>
    <w:basedOn w:val="ZG"/>
    <w:qFormat/>
    <w:rsid w:val="0084754C"/>
    <w:pPr>
      <w:framePr w:wrap="notBeside"/>
    </w:pPr>
    <w:rPr>
      <w:noProof w:val="0"/>
      <w:lang w:val="en-US" w:eastAsia="ko-KR"/>
    </w:rPr>
  </w:style>
  <w:style w:type="paragraph" w:customStyle="1" w:styleId="tableentry">
    <w:name w:val="table entry"/>
    <w:basedOn w:val="Normal"/>
    <w:qFormat/>
    <w:rsid w:val="0084754C"/>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84754C"/>
    <w:rPr>
      <w:rFonts w:ascii="Times New Roman" w:hAnsi="Times New Roman"/>
      <w:color w:val="FF0000"/>
      <w:lang w:val="en-GB" w:eastAsia="en-US"/>
    </w:rPr>
  </w:style>
  <w:style w:type="table" w:customStyle="1" w:styleId="TableGrid6">
    <w:name w:val="Table Grid6"/>
    <w:basedOn w:val="TableNormal"/>
    <w:qFormat/>
    <w:rsid w:val="008475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4754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4754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4754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84754C"/>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84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4754C"/>
  </w:style>
  <w:style w:type="table" w:customStyle="1" w:styleId="TableGrid9">
    <w:name w:val="Table Grid9"/>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4754C"/>
    <w:rPr>
      <w:b/>
      <w:bCs/>
      <w:i/>
      <w:iCs/>
      <w:color w:val="4F81BD"/>
    </w:rPr>
  </w:style>
  <w:style w:type="table" w:customStyle="1" w:styleId="TableGrid13">
    <w:name w:val="Table Grid13"/>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4754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754C"/>
    <w:rPr>
      <w:b/>
      <w:lang w:val="en-GB" w:eastAsia="en-US" w:bidi="ar-SA"/>
    </w:rPr>
  </w:style>
  <w:style w:type="table" w:customStyle="1" w:styleId="TableGrid22">
    <w:name w:val="Table Grid22"/>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4754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4754C"/>
    <w:rPr>
      <w:rFonts w:ascii="Courier New" w:eastAsia="MS Mincho" w:hAnsi="Courier New"/>
      <w:lang w:val="en-GB" w:eastAsia="x-none"/>
    </w:rPr>
  </w:style>
  <w:style w:type="numbering" w:customStyle="1" w:styleId="NoList13">
    <w:name w:val="No List13"/>
    <w:next w:val="NoList"/>
    <w:uiPriority w:val="99"/>
    <w:semiHidden/>
    <w:unhideWhenUsed/>
    <w:rsid w:val="0084754C"/>
  </w:style>
  <w:style w:type="numbering" w:customStyle="1" w:styleId="NoList23">
    <w:name w:val="No List23"/>
    <w:next w:val="NoList"/>
    <w:uiPriority w:val="99"/>
    <w:semiHidden/>
    <w:unhideWhenUsed/>
    <w:rsid w:val="0084754C"/>
  </w:style>
  <w:style w:type="table" w:customStyle="1" w:styleId="TableGrid42">
    <w:name w:val="Table Grid42"/>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4754C"/>
  </w:style>
  <w:style w:type="table" w:customStyle="1" w:styleId="TableGrid51">
    <w:name w:val="Table Grid51"/>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4754C"/>
  </w:style>
  <w:style w:type="table" w:customStyle="1" w:styleId="TableGrid61">
    <w:name w:val="Table Grid61"/>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4754C"/>
  </w:style>
  <w:style w:type="numbering" w:customStyle="1" w:styleId="NoList62">
    <w:name w:val="No List62"/>
    <w:next w:val="NoList"/>
    <w:uiPriority w:val="99"/>
    <w:semiHidden/>
    <w:unhideWhenUsed/>
    <w:rsid w:val="0084754C"/>
  </w:style>
  <w:style w:type="numbering" w:customStyle="1" w:styleId="NoList72">
    <w:name w:val="No List72"/>
    <w:next w:val="NoList"/>
    <w:uiPriority w:val="99"/>
    <w:semiHidden/>
    <w:unhideWhenUsed/>
    <w:rsid w:val="0084754C"/>
  </w:style>
  <w:style w:type="numbering" w:customStyle="1" w:styleId="NoList81">
    <w:name w:val="No List81"/>
    <w:next w:val="NoList"/>
    <w:uiPriority w:val="99"/>
    <w:semiHidden/>
    <w:unhideWhenUsed/>
    <w:rsid w:val="0084754C"/>
  </w:style>
  <w:style w:type="table" w:customStyle="1" w:styleId="TableGrid71">
    <w:name w:val="Table Grid71"/>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4754C"/>
  </w:style>
  <w:style w:type="table" w:customStyle="1" w:styleId="TableGrid81">
    <w:name w:val="Table Grid81"/>
    <w:basedOn w:val="TableNormal"/>
    <w:next w:val="TableGrid"/>
    <w:uiPriority w:val="39"/>
    <w:qFormat/>
    <w:rsid w:val="008475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4754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4754C"/>
  </w:style>
  <w:style w:type="numbering" w:customStyle="1" w:styleId="NoList212">
    <w:name w:val="No List212"/>
    <w:next w:val="NoList"/>
    <w:uiPriority w:val="99"/>
    <w:semiHidden/>
    <w:unhideWhenUsed/>
    <w:rsid w:val="0084754C"/>
  </w:style>
  <w:style w:type="table" w:customStyle="1" w:styleId="TableGrid411">
    <w:name w:val="Table Grid411"/>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4754C"/>
  </w:style>
  <w:style w:type="numbering" w:customStyle="1" w:styleId="NoList412">
    <w:name w:val="No List412"/>
    <w:next w:val="NoList"/>
    <w:uiPriority w:val="99"/>
    <w:semiHidden/>
    <w:unhideWhenUsed/>
    <w:rsid w:val="0084754C"/>
  </w:style>
  <w:style w:type="numbering" w:customStyle="1" w:styleId="NoList511">
    <w:name w:val="No List511"/>
    <w:next w:val="NoList"/>
    <w:uiPriority w:val="99"/>
    <w:semiHidden/>
    <w:unhideWhenUsed/>
    <w:rsid w:val="0084754C"/>
  </w:style>
  <w:style w:type="numbering" w:customStyle="1" w:styleId="NoList611">
    <w:name w:val="No List611"/>
    <w:next w:val="NoList"/>
    <w:uiPriority w:val="99"/>
    <w:semiHidden/>
    <w:unhideWhenUsed/>
    <w:rsid w:val="0084754C"/>
  </w:style>
  <w:style w:type="numbering" w:customStyle="1" w:styleId="NoList711">
    <w:name w:val="No List711"/>
    <w:next w:val="NoList"/>
    <w:uiPriority w:val="99"/>
    <w:semiHidden/>
    <w:unhideWhenUsed/>
    <w:rsid w:val="0084754C"/>
  </w:style>
  <w:style w:type="numbering" w:customStyle="1" w:styleId="NoList811">
    <w:name w:val="No List811"/>
    <w:next w:val="NoList"/>
    <w:uiPriority w:val="99"/>
    <w:semiHidden/>
    <w:unhideWhenUsed/>
    <w:rsid w:val="0084754C"/>
  </w:style>
  <w:style w:type="numbering" w:customStyle="1" w:styleId="NoList91">
    <w:name w:val="No List91"/>
    <w:next w:val="NoList"/>
    <w:uiPriority w:val="99"/>
    <w:semiHidden/>
    <w:unhideWhenUsed/>
    <w:rsid w:val="0084754C"/>
  </w:style>
  <w:style w:type="table" w:customStyle="1" w:styleId="TableGrid76">
    <w:name w:val="Table Grid76"/>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4754C"/>
  </w:style>
  <w:style w:type="paragraph" w:customStyle="1" w:styleId="Figuretitle0">
    <w:name w:val="Figure_title"/>
    <w:basedOn w:val="Normal"/>
    <w:next w:val="Normal"/>
    <w:qFormat/>
    <w:rsid w:val="0084754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84754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8475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4754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84754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84754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84754C"/>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4754C"/>
    <w:pPr>
      <w:suppressAutoHyphens/>
      <w:autoSpaceDN w:val="0"/>
      <w:spacing w:after="0"/>
      <w:jc w:val="both"/>
    </w:pPr>
    <w:rPr>
      <w:rFonts w:eastAsia="Batang"/>
    </w:rPr>
  </w:style>
  <w:style w:type="numbering" w:customStyle="1" w:styleId="LFO19">
    <w:name w:val="LFO19"/>
    <w:basedOn w:val="NoList"/>
    <w:rsid w:val="0084754C"/>
    <w:pPr>
      <w:numPr>
        <w:numId w:val="29"/>
      </w:numPr>
    </w:pPr>
  </w:style>
  <w:style w:type="paragraph" w:customStyle="1" w:styleId="enumlev3">
    <w:name w:val="enumlev3"/>
    <w:basedOn w:val="enumlev2"/>
    <w:qFormat/>
    <w:rsid w:val="0084754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4754C"/>
  </w:style>
  <w:style w:type="paragraph" w:customStyle="1" w:styleId="Heading">
    <w:name w:val="Heading"/>
    <w:next w:val="Normal"/>
    <w:link w:val="HeadingChar"/>
    <w:qFormat/>
    <w:rsid w:val="0084754C"/>
    <w:pPr>
      <w:spacing w:before="360"/>
      <w:ind w:left="2552"/>
    </w:pPr>
    <w:rPr>
      <w:rFonts w:ascii="Arial" w:eastAsia="SimSun" w:hAnsi="Arial"/>
      <w:b/>
      <w:sz w:val="22"/>
    </w:rPr>
  </w:style>
  <w:style w:type="paragraph" w:customStyle="1" w:styleId="tah0">
    <w:name w:val="tah"/>
    <w:basedOn w:val="Normal"/>
    <w:qFormat/>
    <w:rsid w:val="0084754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4754C"/>
  </w:style>
  <w:style w:type="paragraph" w:customStyle="1" w:styleId="TdocHeader2">
    <w:name w:val="Tdoc_Header_2"/>
    <w:basedOn w:val="Normal"/>
    <w:qFormat/>
    <w:rsid w:val="0084754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4754C"/>
  </w:style>
  <w:style w:type="numbering" w:customStyle="1" w:styleId="LFO191">
    <w:name w:val="LFO191"/>
    <w:basedOn w:val="NoList"/>
    <w:rsid w:val="0084754C"/>
  </w:style>
  <w:style w:type="table" w:customStyle="1" w:styleId="TableGrid122">
    <w:name w:val="Table Grid122"/>
    <w:basedOn w:val="TableNormal"/>
    <w:next w:val="TableGrid"/>
    <w:qFormat/>
    <w:rsid w:val="008475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4754C"/>
  </w:style>
  <w:style w:type="numbering" w:customStyle="1" w:styleId="NoList1112">
    <w:name w:val="No List1112"/>
    <w:next w:val="NoList"/>
    <w:uiPriority w:val="99"/>
    <w:semiHidden/>
    <w:unhideWhenUsed/>
    <w:rsid w:val="0084754C"/>
  </w:style>
  <w:style w:type="table" w:customStyle="1" w:styleId="TableGrid221">
    <w:name w:val="Table Grid221"/>
    <w:basedOn w:val="TableNormal"/>
    <w:next w:val="TableGrid"/>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4754C"/>
    <w:pPr>
      <w:keepNext/>
      <w:keepLines/>
      <w:spacing w:after="0"/>
      <w:ind w:left="851" w:hanging="851"/>
    </w:pPr>
    <w:rPr>
      <w:rFonts w:ascii="Arial" w:eastAsiaTheme="minorEastAsia" w:hAnsi="Arial"/>
      <w:sz w:val="18"/>
    </w:rPr>
  </w:style>
  <w:style w:type="numbering" w:customStyle="1" w:styleId="122">
    <w:name w:val="无列表12"/>
    <w:next w:val="NoList"/>
    <w:semiHidden/>
    <w:rsid w:val="0084754C"/>
  </w:style>
  <w:style w:type="numbering" w:customStyle="1" w:styleId="123">
    <w:name w:val="リストなし12"/>
    <w:next w:val="NoList"/>
    <w:uiPriority w:val="99"/>
    <w:semiHidden/>
    <w:unhideWhenUsed/>
    <w:rsid w:val="0084754C"/>
  </w:style>
  <w:style w:type="numbering" w:customStyle="1" w:styleId="1120">
    <w:name w:val="无列表112"/>
    <w:next w:val="NoList"/>
    <w:semiHidden/>
    <w:rsid w:val="0084754C"/>
  </w:style>
  <w:style w:type="numbering" w:customStyle="1" w:styleId="1111">
    <w:name w:val="リストなし111"/>
    <w:next w:val="NoList"/>
    <w:uiPriority w:val="99"/>
    <w:semiHidden/>
    <w:unhideWhenUsed/>
    <w:rsid w:val="0084754C"/>
  </w:style>
  <w:style w:type="numbering" w:customStyle="1" w:styleId="NoList222">
    <w:name w:val="No List222"/>
    <w:next w:val="NoList"/>
    <w:uiPriority w:val="99"/>
    <w:semiHidden/>
    <w:unhideWhenUsed/>
    <w:rsid w:val="0084754C"/>
  </w:style>
  <w:style w:type="numbering" w:customStyle="1" w:styleId="NoList322">
    <w:name w:val="No List322"/>
    <w:next w:val="NoList"/>
    <w:uiPriority w:val="99"/>
    <w:semiHidden/>
    <w:unhideWhenUsed/>
    <w:rsid w:val="0084754C"/>
  </w:style>
  <w:style w:type="numbering" w:customStyle="1" w:styleId="NoList421">
    <w:name w:val="No List421"/>
    <w:next w:val="NoList"/>
    <w:uiPriority w:val="99"/>
    <w:semiHidden/>
    <w:unhideWhenUsed/>
    <w:rsid w:val="0084754C"/>
  </w:style>
  <w:style w:type="numbering" w:customStyle="1" w:styleId="NoList2111">
    <w:name w:val="No List2111"/>
    <w:next w:val="NoList"/>
    <w:uiPriority w:val="99"/>
    <w:semiHidden/>
    <w:unhideWhenUsed/>
    <w:rsid w:val="0084754C"/>
  </w:style>
  <w:style w:type="numbering" w:customStyle="1" w:styleId="NoList3111">
    <w:name w:val="No List3111"/>
    <w:next w:val="NoList"/>
    <w:uiPriority w:val="99"/>
    <w:semiHidden/>
    <w:unhideWhenUsed/>
    <w:rsid w:val="0084754C"/>
  </w:style>
  <w:style w:type="numbering" w:customStyle="1" w:styleId="NoList4111">
    <w:name w:val="No List4111"/>
    <w:next w:val="NoList"/>
    <w:uiPriority w:val="99"/>
    <w:semiHidden/>
    <w:unhideWhenUsed/>
    <w:rsid w:val="0084754C"/>
  </w:style>
  <w:style w:type="numbering" w:customStyle="1" w:styleId="11110">
    <w:name w:val="无列表1111"/>
    <w:next w:val="NoList"/>
    <w:semiHidden/>
    <w:rsid w:val="0084754C"/>
  </w:style>
  <w:style w:type="numbering" w:customStyle="1" w:styleId="NoList11111">
    <w:name w:val="No List11111"/>
    <w:next w:val="NoList"/>
    <w:uiPriority w:val="99"/>
    <w:semiHidden/>
    <w:unhideWhenUsed/>
    <w:rsid w:val="0084754C"/>
  </w:style>
  <w:style w:type="numbering" w:customStyle="1" w:styleId="NoList1211">
    <w:name w:val="No List1211"/>
    <w:next w:val="NoList"/>
    <w:uiPriority w:val="99"/>
    <w:semiHidden/>
    <w:unhideWhenUsed/>
    <w:rsid w:val="0084754C"/>
  </w:style>
  <w:style w:type="numbering" w:customStyle="1" w:styleId="NoList2211">
    <w:name w:val="No List2211"/>
    <w:next w:val="NoList"/>
    <w:uiPriority w:val="99"/>
    <w:semiHidden/>
    <w:unhideWhenUsed/>
    <w:rsid w:val="0084754C"/>
  </w:style>
  <w:style w:type="numbering" w:customStyle="1" w:styleId="NoList3211">
    <w:name w:val="No List3211"/>
    <w:next w:val="NoList"/>
    <w:uiPriority w:val="99"/>
    <w:semiHidden/>
    <w:unhideWhenUsed/>
    <w:rsid w:val="0084754C"/>
  </w:style>
  <w:style w:type="character" w:customStyle="1" w:styleId="UnresolvedMention3">
    <w:name w:val="Unresolved Mention3"/>
    <w:basedOn w:val="DefaultParagraphFont"/>
    <w:uiPriority w:val="99"/>
    <w:unhideWhenUsed/>
    <w:qFormat/>
    <w:rsid w:val="0084754C"/>
    <w:rPr>
      <w:color w:val="605E5C"/>
      <w:shd w:val="clear" w:color="auto" w:fill="E1DFDD"/>
    </w:rPr>
  </w:style>
  <w:style w:type="numbering" w:customStyle="1" w:styleId="NoList14">
    <w:name w:val="No List14"/>
    <w:next w:val="NoList"/>
    <w:uiPriority w:val="99"/>
    <w:semiHidden/>
    <w:unhideWhenUsed/>
    <w:rsid w:val="0084754C"/>
  </w:style>
  <w:style w:type="table" w:customStyle="1" w:styleId="TableGrid10">
    <w:name w:val="Table Grid10"/>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4754C"/>
  </w:style>
  <w:style w:type="numbering" w:customStyle="1" w:styleId="NoList24">
    <w:name w:val="No List24"/>
    <w:next w:val="NoList"/>
    <w:uiPriority w:val="99"/>
    <w:semiHidden/>
    <w:unhideWhenUsed/>
    <w:rsid w:val="0084754C"/>
  </w:style>
  <w:style w:type="table" w:customStyle="1" w:styleId="TableGrid43">
    <w:name w:val="Table Grid43"/>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4754C"/>
  </w:style>
  <w:style w:type="table" w:customStyle="1" w:styleId="TableGrid52">
    <w:name w:val="Table Grid52"/>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4754C"/>
  </w:style>
  <w:style w:type="table" w:customStyle="1" w:styleId="TableGrid62">
    <w:name w:val="Table Grid62"/>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4754C"/>
  </w:style>
  <w:style w:type="numbering" w:customStyle="1" w:styleId="NoList63">
    <w:name w:val="No List63"/>
    <w:next w:val="NoList"/>
    <w:uiPriority w:val="99"/>
    <w:semiHidden/>
    <w:unhideWhenUsed/>
    <w:rsid w:val="0084754C"/>
  </w:style>
  <w:style w:type="numbering" w:customStyle="1" w:styleId="NoList73">
    <w:name w:val="No List73"/>
    <w:next w:val="NoList"/>
    <w:uiPriority w:val="99"/>
    <w:semiHidden/>
    <w:unhideWhenUsed/>
    <w:rsid w:val="0084754C"/>
  </w:style>
  <w:style w:type="numbering" w:customStyle="1" w:styleId="NoList82">
    <w:name w:val="No List82"/>
    <w:next w:val="NoList"/>
    <w:uiPriority w:val="99"/>
    <w:semiHidden/>
    <w:unhideWhenUsed/>
    <w:rsid w:val="0084754C"/>
  </w:style>
  <w:style w:type="numbering" w:customStyle="1" w:styleId="NoList92">
    <w:name w:val="No List92"/>
    <w:next w:val="NoList"/>
    <w:uiPriority w:val="99"/>
    <w:semiHidden/>
    <w:unhideWhenUsed/>
    <w:rsid w:val="0084754C"/>
  </w:style>
  <w:style w:type="table" w:customStyle="1" w:styleId="TableGrid82">
    <w:name w:val="Table Grid82"/>
    <w:basedOn w:val="TableNormal"/>
    <w:next w:val="TableGrid"/>
    <w:uiPriority w:val="39"/>
    <w:qFormat/>
    <w:rsid w:val="008475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4754C"/>
  </w:style>
  <w:style w:type="numbering" w:customStyle="1" w:styleId="NoList213">
    <w:name w:val="No List213"/>
    <w:next w:val="NoList"/>
    <w:uiPriority w:val="99"/>
    <w:semiHidden/>
    <w:unhideWhenUsed/>
    <w:rsid w:val="0084754C"/>
  </w:style>
  <w:style w:type="table" w:customStyle="1" w:styleId="TableGrid412">
    <w:name w:val="Table Grid412"/>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4754C"/>
  </w:style>
  <w:style w:type="numbering" w:customStyle="1" w:styleId="NoList413">
    <w:name w:val="No List413"/>
    <w:next w:val="NoList"/>
    <w:uiPriority w:val="99"/>
    <w:semiHidden/>
    <w:unhideWhenUsed/>
    <w:rsid w:val="0084754C"/>
  </w:style>
  <w:style w:type="numbering" w:customStyle="1" w:styleId="NoList512">
    <w:name w:val="No List512"/>
    <w:next w:val="NoList"/>
    <w:uiPriority w:val="99"/>
    <w:semiHidden/>
    <w:unhideWhenUsed/>
    <w:rsid w:val="0084754C"/>
  </w:style>
  <w:style w:type="numbering" w:customStyle="1" w:styleId="NoList612">
    <w:name w:val="No List612"/>
    <w:next w:val="NoList"/>
    <w:uiPriority w:val="99"/>
    <w:semiHidden/>
    <w:unhideWhenUsed/>
    <w:rsid w:val="0084754C"/>
  </w:style>
  <w:style w:type="numbering" w:customStyle="1" w:styleId="NoList712">
    <w:name w:val="No List712"/>
    <w:next w:val="NoList"/>
    <w:uiPriority w:val="99"/>
    <w:semiHidden/>
    <w:unhideWhenUsed/>
    <w:rsid w:val="0084754C"/>
  </w:style>
  <w:style w:type="numbering" w:customStyle="1" w:styleId="NoList812">
    <w:name w:val="No List812"/>
    <w:next w:val="NoList"/>
    <w:uiPriority w:val="99"/>
    <w:semiHidden/>
    <w:unhideWhenUsed/>
    <w:rsid w:val="0084754C"/>
  </w:style>
  <w:style w:type="numbering" w:customStyle="1" w:styleId="NoList911">
    <w:name w:val="No List911"/>
    <w:next w:val="NoList"/>
    <w:uiPriority w:val="99"/>
    <w:semiHidden/>
    <w:unhideWhenUsed/>
    <w:rsid w:val="0084754C"/>
  </w:style>
  <w:style w:type="numbering" w:customStyle="1" w:styleId="LFO192">
    <w:name w:val="LFO192"/>
    <w:basedOn w:val="NoList"/>
    <w:rsid w:val="0084754C"/>
  </w:style>
  <w:style w:type="numbering" w:customStyle="1" w:styleId="NoList101">
    <w:name w:val="No List101"/>
    <w:next w:val="NoList"/>
    <w:uiPriority w:val="99"/>
    <w:semiHidden/>
    <w:unhideWhenUsed/>
    <w:rsid w:val="0084754C"/>
  </w:style>
  <w:style w:type="numbering" w:customStyle="1" w:styleId="LFO1911">
    <w:name w:val="LFO1911"/>
    <w:basedOn w:val="NoList"/>
    <w:rsid w:val="0084754C"/>
  </w:style>
  <w:style w:type="table" w:customStyle="1" w:styleId="TableGrid123">
    <w:name w:val="Table Grid123"/>
    <w:basedOn w:val="TableNormal"/>
    <w:next w:val="TableGrid"/>
    <w:qFormat/>
    <w:rsid w:val="008475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4754C"/>
  </w:style>
  <w:style w:type="numbering" w:customStyle="1" w:styleId="NoList1113">
    <w:name w:val="No List1113"/>
    <w:next w:val="NoList"/>
    <w:uiPriority w:val="99"/>
    <w:semiHidden/>
    <w:unhideWhenUsed/>
    <w:rsid w:val="0084754C"/>
  </w:style>
  <w:style w:type="table" w:customStyle="1" w:styleId="TableGrid222">
    <w:name w:val="Table Grid222"/>
    <w:basedOn w:val="TableNormal"/>
    <w:next w:val="TableGrid"/>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4754C"/>
  </w:style>
  <w:style w:type="numbering" w:customStyle="1" w:styleId="131">
    <w:name w:val="リストなし13"/>
    <w:next w:val="NoList"/>
    <w:uiPriority w:val="99"/>
    <w:semiHidden/>
    <w:unhideWhenUsed/>
    <w:rsid w:val="0084754C"/>
  </w:style>
  <w:style w:type="numbering" w:customStyle="1" w:styleId="1130">
    <w:name w:val="无列表113"/>
    <w:next w:val="NoList"/>
    <w:semiHidden/>
    <w:rsid w:val="0084754C"/>
  </w:style>
  <w:style w:type="numbering" w:customStyle="1" w:styleId="1121">
    <w:name w:val="リストなし112"/>
    <w:next w:val="NoList"/>
    <w:uiPriority w:val="99"/>
    <w:semiHidden/>
    <w:unhideWhenUsed/>
    <w:rsid w:val="0084754C"/>
  </w:style>
  <w:style w:type="numbering" w:customStyle="1" w:styleId="NoList223">
    <w:name w:val="No List223"/>
    <w:next w:val="NoList"/>
    <w:uiPriority w:val="99"/>
    <w:semiHidden/>
    <w:unhideWhenUsed/>
    <w:rsid w:val="0084754C"/>
  </w:style>
  <w:style w:type="numbering" w:customStyle="1" w:styleId="NoList323">
    <w:name w:val="No List323"/>
    <w:next w:val="NoList"/>
    <w:uiPriority w:val="99"/>
    <w:semiHidden/>
    <w:unhideWhenUsed/>
    <w:rsid w:val="0084754C"/>
  </w:style>
  <w:style w:type="numbering" w:customStyle="1" w:styleId="NoList422">
    <w:name w:val="No List422"/>
    <w:next w:val="NoList"/>
    <w:uiPriority w:val="99"/>
    <w:semiHidden/>
    <w:unhideWhenUsed/>
    <w:rsid w:val="0084754C"/>
  </w:style>
  <w:style w:type="numbering" w:customStyle="1" w:styleId="NoList2112">
    <w:name w:val="No List2112"/>
    <w:next w:val="NoList"/>
    <w:uiPriority w:val="99"/>
    <w:semiHidden/>
    <w:unhideWhenUsed/>
    <w:rsid w:val="0084754C"/>
  </w:style>
  <w:style w:type="numbering" w:customStyle="1" w:styleId="NoList3112">
    <w:name w:val="No List3112"/>
    <w:next w:val="NoList"/>
    <w:uiPriority w:val="99"/>
    <w:semiHidden/>
    <w:unhideWhenUsed/>
    <w:rsid w:val="0084754C"/>
  </w:style>
  <w:style w:type="numbering" w:customStyle="1" w:styleId="NoList4112">
    <w:name w:val="No List4112"/>
    <w:next w:val="NoList"/>
    <w:uiPriority w:val="99"/>
    <w:semiHidden/>
    <w:unhideWhenUsed/>
    <w:rsid w:val="0084754C"/>
  </w:style>
  <w:style w:type="numbering" w:customStyle="1" w:styleId="1112">
    <w:name w:val="无列表1112"/>
    <w:next w:val="NoList"/>
    <w:semiHidden/>
    <w:rsid w:val="0084754C"/>
  </w:style>
  <w:style w:type="numbering" w:customStyle="1" w:styleId="NoList11112">
    <w:name w:val="No List11112"/>
    <w:next w:val="NoList"/>
    <w:uiPriority w:val="99"/>
    <w:semiHidden/>
    <w:unhideWhenUsed/>
    <w:rsid w:val="0084754C"/>
  </w:style>
  <w:style w:type="numbering" w:customStyle="1" w:styleId="NoList1212">
    <w:name w:val="No List1212"/>
    <w:next w:val="NoList"/>
    <w:uiPriority w:val="99"/>
    <w:semiHidden/>
    <w:unhideWhenUsed/>
    <w:rsid w:val="0084754C"/>
  </w:style>
  <w:style w:type="numbering" w:customStyle="1" w:styleId="NoList2212">
    <w:name w:val="No List2212"/>
    <w:next w:val="NoList"/>
    <w:uiPriority w:val="99"/>
    <w:semiHidden/>
    <w:unhideWhenUsed/>
    <w:rsid w:val="0084754C"/>
  </w:style>
  <w:style w:type="numbering" w:customStyle="1" w:styleId="NoList3212">
    <w:name w:val="No List3212"/>
    <w:next w:val="NoList"/>
    <w:uiPriority w:val="99"/>
    <w:semiHidden/>
    <w:unhideWhenUsed/>
    <w:rsid w:val="0084754C"/>
  </w:style>
  <w:style w:type="numbering" w:customStyle="1" w:styleId="NoList16">
    <w:name w:val="No List16"/>
    <w:next w:val="NoList"/>
    <w:uiPriority w:val="99"/>
    <w:semiHidden/>
    <w:unhideWhenUsed/>
    <w:rsid w:val="0084754C"/>
  </w:style>
  <w:style w:type="table" w:customStyle="1" w:styleId="TableGrid15">
    <w:name w:val="Table Grid15"/>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4754C"/>
  </w:style>
  <w:style w:type="numbering" w:customStyle="1" w:styleId="NoList25">
    <w:name w:val="No List25"/>
    <w:next w:val="NoList"/>
    <w:uiPriority w:val="99"/>
    <w:semiHidden/>
    <w:unhideWhenUsed/>
    <w:rsid w:val="0084754C"/>
  </w:style>
  <w:style w:type="table" w:customStyle="1" w:styleId="TableGrid44">
    <w:name w:val="Table Grid44"/>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4754C"/>
  </w:style>
  <w:style w:type="table" w:customStyle="1" w:styleId="TableGrid53">
    <w:name w:val="Table Grid53"/>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4754C"/>
  </w:style>
  <w:style w:type="table" w:customStyle="1" w:styleId="TableGrid63">
    <w:name w:val="Table Grid63"/>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4754C"/>
  </w:style>
  <w:style w:type="numbering" w:customStyle="1" w:styleId="NoList64">
    <w:name w:val="No List64"/>
    <w:next w:val="NoList"/>
    <w:uiPriority w:val="99"/>
    <w:semiHidden/>
    <w:unhideWhenUsed/>
    <w:rsid w:val="0084754C"/>
  </w:style>
  <w:style w:type="numbering" w:customStyle="1" w:styleId="NoList74">
    <w:name w:val="No List74"/>
    <w:next w:val="NoList"/>
    <w:uiPriority w:val="99"/>
    <w:semiHidden/>
    <w:unhideWhenUsed/>
    <w:rsid w:val="0084754C"/>
  </w:style>
  <w:style w:type="numbering" w:customStyle="1" w:styleId="NoList83">
    <w:name w:val="No List83"/>
    <w:next w:val="NoList"/>
    <w:uiPriority w:val="99"/>
    <w:semiHidden/>
    <w:unhideWhenUsed/>
    <w:rsid w:val="0084754C"/>
  </w:style>
  <w:style w:type="numbering" w:customStyle="1" w:styleId="NoList93">
    <w:name w:val="No List93"/>
    <w:next w:val="NoList"/>
    <w:uiPriority w:val="99"/>
    <w:semiHidden/>
    <w:unhideWhenUsed/>
    <w:rsid w:val="0084754C"/>
  </w:style>
  <w:style w:type="table" w:customStyle="1" w:styleId="TableGrid83">
    <w:name w:val="Table Grid83"/>
    <w:basedOn w:val="TableNormal"/>
    <w:next w:val="TableGrid"/>
    <w:uiPriority w:val="39"/>
    <w:qFormat/>
    <w:rsid w:val="008475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4754C"/>
  </w:style>
  <w:style w:type="numbering" w:customStyle="1" w:styleId="NoList214">
    <w:name w:val="No List214"/>
    <w:next w:val="NoList"/>
    <w:uiPriority w:val="99"/>
    <w:semiHidden/>
    <w:unhideWhenUsed/>
    <w:rsid w:val="0084754C"/>
  </w:style>
  <w:style w:type="table" w:customStyle="1" w:styleId="TableGrid413">
    <w:name w:val="Table Grid413"/>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4754C"/>
  </w:style>
  <w:style w:type="numbering" w:customStyle="1" w:styleId="NoList414">
    <w:name w:val="No List414"/>
    <w:next w:val="NoList"/>
    <w:uiPriority w:val="99"/>
    <w:semiHidden/>
    <w:unhideWhenUsed/>
    <w:rsid w:val="0084754C"/>
  </w:style>
  <w:style w:type="numbering" w:customStyle="1" w:styleId="NoList513">
    <w:name w:val="No List513"/>
    <w:next w:val="NoList"/>
    <w:uiPriority w:val="99"/>
    <w:semiHidden/>
    <w:unhideWhenUsed/>
    <w:rsid w:val="0084754C"/>
  </w:style>
  <w:style w:type="numbering" w:customStyle="1" w:styleId="NoList613">
    <w:name w:val="No List613"/>
    <w:next w:val="NoList"/>
    <w:uiPriority w:val="99"/>
    <w:semiHidden/>
    <w:unhideWhenUsed/>
    <w:rsid w:val="0084754C"/>
  </w:style>
  <w:style w:type="numbering" w:customStyle="1" w:styleId="NoList713">
    <w:name w:val="No List713"/>
    <w:next w:val="NoList"/>
    <w:uiPriority w:val="99"/>
    <w:semiHidden/>
    <w:unhideWhenUsed/>
    <w:rsid w:val="0084754C"/>
  </w:style>
  <w:style w:type="numbering" w:customStyle="1" w:styleId="NoList813">
    <w:name w:val="No List813"/>
    <w:next w:val="NoList"/>
    <w:uiPriority w:val="99"/>
    <w:semiHidden/>
    <w:unhideWhenUsed/>
    <w:rsid w:val="0084754C"/>
  </w:style>
  <w:style w:type="numbering" w:customStyle="1" w:styleId="NoList912">
    <w:name w:val="No List912"/>
    <w:next w:val="NoList"/>
    <w:uiPriority w:val="99"/>
    <w:semiHidden/>
    <w:unhideWhenUsed/>
    <w:rsid w:val="0084754C"/>
  </w:style>
  <w:style w:type="numbering" w:customStyle="1" w:styleId="LFO193">
    <w:name w:val="LFO193"/>
    <w:basedOn w:val="NoList"/>
    <w:rsid w:val="0084754C"/>
  </w:style>
  <w:style w:type="numbering" w:customStyle="1" w:styleId="NoList102">
    <w:name w:val="No List102"/>
    <w:next w:val="NoList"/>
    <w:uiPriority w:val="99"/>
    <w:semiHidden/>
    <w:unhideWhenUsed/>
    <w:rsid w:val="0084754C"/>
  </w:style>
  <w:style w:type="numbering" w:customStyle="1" w:styleId="LFO1912">
    <w:name w:val="LFO1912"/>
    <w:basedOn w:val="NoList"/>
    <w:rsid w:val="0084754C"/>
  </w:style>
  <w:style w:type="table" w:customStyle="1" w:styleId="TableGrid124">
    <w:name w:val="Table Grid124"/>
    <w:basedOn w:val="TableNormal"/>
    <w:next w:val="TableGrid"/>
    <w:qFormat/>
    <w:rsid w:val="008475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4754C"/>
  </w:style>
  <w:style w:type="numbering" w:customStyle="1" w:styleId="NoList1114">
    <w:name w:val="No List1114"/>
    <w:next w:val="NoList"/>
    <w:uiPriority w:val="99"/>
    <w:semiHidden/>
    <w:unhideWhenUsed/>
    <w:rsid w:val="0084754C"/>
  </w:style>
  <w:style w:type="table" w:customStyle="1" w:styleId="TableGrid223">
    <w:name w:val="Table Grid223"/>
    <w:basedOn w:val="TableNormal"/>
    <w:next w:val="TableGrid"/>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4754C"/>
  </w:style>
  <w:style w:type="numbering" w:customStyle="1" w:styleId="141">
    <w:name w:val="リストなし14"/>
    <w:next w:val="NoList"/>
    <w:uiPriority w:val="99"/>
    <w:semiHidden/>
    <w:unhideWhenUsed/>
    <w:rsid w:val="0084754C"/>
  </w:style>
  <w:style w:type="numbering" w:customStyle="1" w:styleId="1140">
    <w:name w:val="无列表114"/>
    <w:next w:val="NoList"/>
    <w:semiHidden/>
    <w:rsid w:val="0084754C"/>
  </w:style>
  <w:style w:type="numbering" w:customStyle="1" w:styleId="1131">
    <w:name w:val="リストなし113"/>
    <w:next w:val="NoList"/>
    <w:uiPriority w:val="99"/>
    <w:semiHidden/>
    <w:unhideWhenUsed/>
    <w:rsid w:val="0084754C"/>
  </w:style>
  <w:style w:type="numbering" w:customStyle="1" w:styleId="NoList224">
    <w:name w:val="No List224"/>
    <w:next w:val="NoList"/>
    <w:uiPriority w:val="99"/>
    <w:semiHidden/>
    <w:unhideWhenUsed/>
    <w:rsid w:val="0084754C"/>
  </w:style>
  <w:style w:type="numbering" w:customStyle="1" w:styleId="NoList324">
    <w:name w:val="No List324"/>
    <w:next w:val="NoList"/>
    <w:uiPriority w:val="99"/>
    <w:semiHidden/>
    <w:unhideWhenUsed/>
    <w:rsid w:val="0084754C"/>
  </w:style>
  <w:style w:type="numbering" w:customStyle="1" w:styleId="NoList423">
    <w:name w:val="No List423"/>
    <w:next w:val="NoList"/>
    <w:uiPriority w:val="99"/>
    <w:semiHidden/>
    <w:unhideWhenUsed/>
    <w:rsid w:val="0084754C"/>
  </w:style>
  <w:style w:type="numbering" w:customStyle="1" w:styleId="NoList2113">
    <w:name w:val="No List2113"/>
    <w:next w:val="NoList"/>
    <w:uiPriority w:val="99"/>
    <w:semiHidden/>
    <w:unhideWhenUsed/>
    <w:rsid w:val="0084754C"/>
  </w:style>
  <w:style w:type="numbering" w:customStyle="1" w:styleId="NoList3113">
    <w:name w:val="No List3113"/>
    <w:next w:val="NoList"/>
    <w:uiPriority w:val="99"/>
    <w:semiHidden/>
    <w:unhideWhenUsed/>
    <w:rsid w:val="0084754C"/>
  </w:style>
  <w:style w:type="numbering" w:customStyle="1" w:styleId="NoList4113">
    <w:name w:val="No List4113"/>
    <w:next w:val="NoList"/>
    <w:uiPriority w:val="99"/>
    <w:semiHidden/>
    <w:unhideWhenUsed/>
    <w:rsid w:val="0084754C"/>
  </w:style>
  <w:style w:type="numbering" w:customStyle="1" w:styleId="1113">
    <w:name w:val="无列表1113"/>
    <w:next w:val="NoList"/>
    <w:semiHidden/>
    <w:rsid w:val="0084754C"/>
  </w:style>
  <w:style w:type="numbering" w:customStyle="1" w:styleId="NoList11113">
    <w:name w:val="No List11113"/>
    <w:next w:val="NoList"/>
    <w:uiPriority w:val="99"/>
    <w:semiHidden/>
    <w:unhideWhenUsed/>
    <w:rsid w:val="0084754C"/>
  </w:style>
  <w:style w:type="numbering" w:customStyle="1" w:styleId="NoList1213">
    <w:name w:val="No List1213"/>
    <w:next w:val="NoList"/>
    <w:uiPriority w:val="99"/>
    <w:semiHidden/>
    <w:unhideWhenUsed/>
    <w:rsid w:val="0084754C"/>
  </w:style>
  <w:style w:type="numbering" w:customStyle="1" w:styleId="NoList2213">
    <w:name w:val="No List2213"/>
    <w:next w:val="NoList"/>
    <w:uiPriority w:val="99"/>
    <w:semiHidden/>
    <w:unhideWhenUsed/>
    <w:rsid w:val="0084754C"/>
  </w:style>
  <w:style w:type="numbering" w:customStyle="1" w:styleId="NoList3213">
    <w:name w:val="No List3213"/>
    <w:next w:val="NoList"/>
    <w:uiPriority w:val="99"/>
    <w:semiHidden/>
    <w:unhideWhenUsed/>
    <w:rsid w:val="0084754C"/>
  </w:style>
  <w:style w:type="table" w:customStyle="1" w:styleId="1d">
    <w:name w:val="网格型1"/>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4754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4754C"/>
    <w:rPr>
      <w:smallCaps/>
      <w:color w:val="5A5A5A"/>
    </w:rPr>
  </w:style>
  <w:style w:type="paragraph" w:customStyle="1" w:styleId="Style90">
    <w:name w:val="_Style 90"/>
    <w:uiPriority w:val="99"/>
    <w:semiHidden/>
    <w:qFormat/>
    <w:rsid w:val="0084754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4754C"/>
    <w:rPr>
      <w:smallCaps/>
      <w:color w:val="5A5A5A"/>
    </w:rPr>
  </w:style>
  <w:style w:type="character" w:styleId="HTMLCode">
    <w:name w:val="HTML Code"/>
    <w:unhideWhenUsed/>
    <w:qFormat/>
    <w:rsid w:val="0084754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47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84754C"/>
    <w:pPr>
      <w:keepNext/>
      <w:spacing w:after="0"/>
      <w:jc w:val="center"/>
    </w:pPr>
    <w:rPr>
      <w:rFonts w:ascii="Arial" w:eastAsia="Calibri" w:hAnsi="Arial" w:cs="Arial"/>
      <w:lang w:val="fi-FI" w:eastAsia="fi-FI"/>
    </w:rPr>
  </w:style>
  <w:style w:type="paragraph" w:customStyle="1" w:styleId="tah00">
    <w:name w:val="tah0"/>
    <w:basedOn w:val="Normal"/>
    <w:qFormat/>
    <w:rsid w:val="0084754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4754C"/>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4754C"/>
    <w:rPr>
      <w:rFonts w:ascii="Arial" w:hAnsi="Arial" w:cs="Arial" w:hint="default"/>
      <w:color w:val="000000"/>
      <w:sz w:val="18"/>
      <w:szCs w:val="18"/>
      <w:u w:val="none"/>
      <w:vertAlign w:val="superscript"/>
    </w:rPr>
  </w:style>
  <w:style w:type="character" w:customStyle="1" w:styleId="font31">
    <w:name w:val="font31"/>
    <w:basedOn w:val="DefaultParagraphFont"/>
    <w:qFormat/>
    <w:rsid w:val="0084754C"/>
    <w:rPr>
      <w:rFonts w:ascii="Arial" w:hAnsi="Arial" w:cs="Arial" w:hint="default"/>
      <w:color w:val="000000"/>
      <w:sz w:val="18"/>
      <w:szCs w:val="18"/>
      <w:u w:val="none"/>
    </w:rPr>
  </w:style>
  <w:style w:type="character" w:customStyle="1" w:styleId="font21">
    <w:name w:val="font21"/>
    <w:basedOn w:val="DefaultParagraphFont"/>
    <w:qFormat/>
    <w:rsid w:val="0084754C"/>
    <w:rPr>
      <w:rFonts w:ascii="Arial" w:hAnsi="Arial" w:cs="Arial" w:hint="default"/>
      <w:color w:val="000000"/>
      <w:sz w:val="18"/>
      <w:szCs w:val="18"/>
      <w:u w:val="none"/>
    </w:rPr>
  </w:style>
  <w:style w:type="paragraph" w:styleId="MacroText">
    <w:name w:val="macro"/>
    <w:link w:val="MacroTextChar"/>
    <w:uiPriority w:val="99"/>
    <w:unhideWhenUsed/>
    <w:qFormat/>
    <w:rsid w:val="0084754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4754C"/>
    <w:rPr>
      <w:rFonts w:ascii="Courier New" w:eastAsia="SimSun" w:hAnsi="Courier New"/>
      <w:kern w:val="2"/>
      <w:sz w:val="24"/>
      <w:lang w:val="en-US" w:eastAsia="zh-CN"/>
    </w:rPr>
  </w:style>
  <w:style w:type="paragraph" w:styleId="Index8">
    <w:name w:val="index 8"/>
    <w:basedOn w:val="Normal"/>
    <w:next w:val="Normal"/>
    <w:uiPriority w:val="99"/>
    <w:unhideWhenUsed/>
    <w:qFormat/>
    <w:rsid w:val="0084754C"/>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84754C"/>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84754C"/>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84754C"/>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84754C"/>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84754C"/>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84754C"/>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4754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4754C"/>
    <w:rPr>
      <w:rFonts w:ascii="Times New Roman" w:eastAsia="Batang" w:hAnsi="Times New Roman"/>
      <w:lang w:val="en-GB" w:eastAsia="en-US"/>
    </w:rPr>
  </w:style>
  <w:style w:type="character" w:customStyle="1" w:styleId="24">
    <w:name w:val="明显强调2"/>
    <w:uiPriority w:val="21"/>
    <w:qFormat/>
    <w:rsid w:val="0084754C"/>
    <w:rPr>
      <w:b/>
      <w:bCs/>
      <w:i/>
      <w:iCs/>
      <w:color w:val="4F81BD"/>
    </w:rPr>
  </w:style>
  <w:style w:type="table" w:customStyle="1" w:styleId="25">
    <w:name w:val="网格型2"/>
    <w:basedOn w:val="TableNormal"/>
    <w:qFormat/>
    <w:rsid w:val="0084754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4754C"/>
    <w:rPr>
      <w:lang w:val="en-GB" w:eastAsia="en-US"/>
    </w:rPr>
  </w:style>
  <w:style w:type="character" w:customStyle="1" w:styleId="Style115">
    <w:name w:val="_Style 115"/>
    <w:uiPriority w:val="31"/>
    <w:qFormat/>
    <w:rsid w:val="0084754C"/>
    <w:rPr>
      <w:smallCaps/>
      <w:color w:val="5A5A5A"/>
    </w:rPr>
  </w:style>
  <w:style w:type="table" w:customStyle="1" w:styleId="115">
    <w:name w:val="网格型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4754C"/>
    <w:rPr>
      <w:rFonts w:ascii="Times New Roman" w:eastAsia="MS Mincho" w:hAnsi="Times New Roman"/>
      <w:lang w:val="en-US" w:eastAsia="zh-CN"/>
    </w:rPr>
    <w:tblPr/>
  </w:style>
  <w:style w:type="table" w:customStyle="1" w:styleId="TableGrid54">
    <w:name w:val="Table Grid54"/>
    <w:basedOn w:val="TableNormal"/>
    <w:uiPriority w:val="39"/>
    <w:qFormat/>
    <w:rsid w:val="008475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475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4754C"/>
    <w:rPr>
      <w:rFonts w:ascii="Times New Roman" w:eastAsia="MS Mincho" w:hAnsi="Times New Roman"/>
      <w:lang w:val="en-US" w:eastAsia="zh-CN"/>
    </w:rPr>
    <w:tblPr/>
  </w:style>
  <w:style w:type="table" w:customStyle="1" w:styleId="TableGrid511">
    <w:name w:val="Table Grid511"/>
    <w:basedOn w:val="TableNormal"/>
    <w:qFormat/>
    <w:rsid w:val="008475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475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475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475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84754C"/>
    <w:rPr>
      <w:rFonts w:ascii="Times New Roman" w:eastAsia="Batang" w:hAnsi="Times New Roman"/>
      <w:lang w:val="en-GB" w:eastAsia="en-US"/>
    </w:rPr>
  </w:style>
  <w:style w:type="paragraph" w:customStyle="1" w:styleId="Style91">
    <w:name w:val="_Style 91"/>
    <w:uiPriority w:val="99"/>
    <w:semiHidden/>
    <w:qFormat/>
    <w:rsid w:val="0084754C"/>
    <w:pPr>
      <w:spacing w:after="160" w:line="259" w:lineRule="auto"/>
    </w:pPr>
    <w:rPr>
      <w:lang w:val="en-GB" w:eastAsia="en-US"/>
    </w:rPr>
  </w:style>
  <w:style w:type="character" w:customStyle="1" w:styleId="Style104">
    <w:name w:val="_Style 104"/>
    <w:uiPriority w:val="31"/>
    <w:qFormat/>
    <w:rsid w:val="0084754C"/>
    <w:rPr>
      <w:smallCaps/>
      <w:color w:val="5A5A5A"/>
    </w:rPr>
  </w:style>
  <w:style w:type="table" w:customStyle="1" w:styleId="TableGrid91">
    <w:name w:val="Table Grid9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4754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4754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4754C"/>
    <w:pPr>
      <w:spacing w:after="160" w:line="259" w:lineRule="auto"/>
    </w:pPr>
    <w:rPr>
      <w:rFonts w:ascii="Times New Roman" w:eastAsia="MS Mincho" w:hAnsi="Times New Roman"/>
      <w:lang w:val="en-GB" w:eastAsia="en-US"/>
    </w:rPr>
  </w:style>
  <w:style w:type="paragraph" w:customStyle="1" w:styleId="1e">
    <w:name w:val="変更箇所1"/>
    <w:semiHidden/>
    <w:qFormat/>
    <w:rsid w:val="0084754C"/>
    <w:pPr>
      <w:autoSpaceDN w:val="0"/>
    </w:pPr>
    <w:rPr>
      <w:rFonts w:ascii="Times New Roman" w:eastAsia="MS Mincho" w:hAnsi="Times New Roman"/>
      <w:lang w:val="en-GB" w:eastAsia="en-US"/>
    </w:rPr>
  </w:style>
  <w:style w:type="paragraph" w:customStyle="1" w:styleId="26">
    <w:name w:val="変更箇所2"/>
    <w:semiHidden/>
    <w:qFormat/>
    <w:rsid w:val="0084754C"/>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84754C"/>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4754C"/>
    <w:rPr>
      <w:rFonts w:ascii="Times New Roman" w:eastAsia="MS Mincho" w:hAnsi="Times New Roman"/>
      <w:lang w:val="it-IT" w:eastAsia="en-GB"/>
    </w:rPr>
  </w:style>
  <w:style w:type="character" w:customStyle="1" w:styleId="Char3">
    <w:name w:val="参考资料列表 Char"/>
    <w:link w:val="a7"/>
    <w:qFormat/>
    <w:locked/>
    <w:rsid w:val="0084754C"/>
    <w:rPr>
      <w:rFonts w:ascii="Calibri" w:eastAsia="SimSun" w:hAnsi="Calibri"/>
      <w:kern w:val="2"/>
      <w:sz w:val="21"/>
    </w:rPr>
  </w:style>
  <w:style w:type="paragraph" w:customStyle="1" w:styleId="a7">
    <w:name w:val="参考资料列表"/>
    <w:basedOn w:val="List"/>
    <w:link w:val="Char3"/>
    <w:qFormat/>
    <w:rsid w:val="0084754C"/>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84754C"/>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84754C"/>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84754C"/>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4754C"/>
    <w:rPr>
      <w:rFonts w:ascii="Arial" w:eastAsia="MS Mincho" w:hAnsi="Arial"/>
      <w:kern w:val="2"/>
      <w:szCs w:val="24"/>
    </w:rPr>
  </w:style>
  <w:style w:type="paragraph" w:customStyle="1" w:styleId="Doc-text2">
    <w:name w:val="Doc-text2"/>
    <w:basedOn w:val="Normal"/>
    <w:link w:val="Doc-text2Char"/>
    <w:qFormat/>
    <w:rsid w:val="0084754C"/>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4754C"/>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4754C"/>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84754C"/>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4754C"/>
    <w:rPr>
      <w:rFonts w:ascii="Calibri" w:eastAsia="MS Mincho" w:hAnsi="Calibri"/>
      <w:kern w:val="2"/>
      <w:szCs w:val="24"/>
      <w:lang w:val="en-US" w:eastAsia="en-GB"/>
    </w:rPr>
  </w:style>
  <w:style w:type="paragraph" w:customStyle="1" w:styleId="1">
    <w:name w:val="样式 标题 1 + 小三"/>
    <w:basedOn w:val="Heading1"/>
    <w:uiPriority w:val="99"/>
    <w:qFormat/>
    <w:rsid w:val="0084754C"/>
    <w:pPr>
      <w:numPr>
        <w:numId w:val="3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84754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4754C"/>
    <w:pPr>
      <w:spacing w:before="120" w:after="120"/>
    </w:pPr>
    <w:rPr>
      <w:rFonts w:ascii="Book Antiqua" w:hAnsi="Book Antiqua"/>
      <w:b/>
    </w:rPr>
  </w:style>
  <w:style w:type="paragraph" w:customStyle="1" w:styleId="abstract">
    <w:name w:val="abstract"/>
    <w:basedOn w:val="Normal"/>
    <w:next w:val="Normal"/>
    <w:uiPriority w:val="99"/>
    <w:qFormat/>
    <w:rsid w:val="0084754C"/>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4754C"/>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84754C"/>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84754C"/>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4754C"/>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4754C"/>
  </w:style>
  <w:style w:type="paragraph" w:customStyle="1" w:styleId="2ChapterXXStatementh22Header2l2Level2Headhea">
    <w:name w:val="样式 标题 2Chapter X.X. Statementh22Header 2l2Level 2 Headhea..."/>
    <w:basedOn w:val="Heading2"/>
    <w:uiPriority w:val="99"/>
    <w:qFormat/>
    <w:rsid w:val="0084754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84754C"/>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84754C"/>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4754C"/>
    <w:rPr>
      <w:rFonts w:ascii="Calibri" w:eastAsia="SimSun" w:hAnsi="Calibri"/>
      <w:b/>
      <w:kern w:val="2"/>
      <w:sz w:val="24"/>
      <w:u w:val="single"/>
      <w:lang w:eastAsia="ko-KR"/>
    </w:rPr>
  </w:style>
  <w:style w:type="paragraph" w:customStyle="1" w:styleId="TJ">
    <w:name w:val="TJ"/>
    <w:basedOn w:val="Normal"/>
    <w:link w:val="TJChar"/>
    <w:qFormat/>
    <w:rsid w:val="0084754C"/>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4754C"/>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84754C"/>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4754C"/>
    <w:pPr>
      <w:keepNext/>
      <w:widowControl w:val="0"/>
      <w:numPr>
        <w:numId w:val="31"/>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84754C"/>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4754C"/>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84754C"/>
    <w:pPr>
      <w:widowControl w:val="0"/>
      <w:numPr>
        <w:numId w:val="32"/>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4754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4754C"/>
    <w:pPr>
      <w:widowControl w:val="0"/>
      <w:numPr>
        <w:numId w:val="3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84754C"/>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84754C"/>
    <w:rPr>
      <w:rFonts w:ascii="MS Mincho" w:eastAsia="MS Mincho" w:hAnsi="MS Mincho" w:hint="eastAsia"/>
      <w:b/>
      <w:bCs/>
      <w:sz w:val="24"/>
    </w:rPr>
  </w:style>
  <w:style w:type="character" w:customStyle="1" w:styleId="BodyTextChar2">
    <w:name w:val="Body Text Char2"/>
    <w:qFormat/>
    <w:locked/>
    <w:rsid w:val="0084754C"/>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84754C"/>
    <w:rPr>
      <w:rFonts w:ascii="Arial" w:hAnsi="Arial" w:cs="Arial" w:hint="default"/>
      <w:sz w:val="36"/>
      <w:lang w:val="en-GB" w:eastAsia="en-US" w:bidi="ar-SA"/>
    </w:rPr>
  </w:style>
  <w:style w:type="character" w:customStyle="1" w:styleId="font41">
    <w:name w:val="font41"/>
    <w:basedOn w:val="DefaultParagraphFont"/>
    <w:qFormat/>
    <w:rsid w:val="0084754C"/>
    <w:rPr>
      <w:rFonts w:ascii="Arial" w:hAnsi="Arial" w:cs="Arial" w:hint="default"/>
      <w:color w:val="000000"/>
      <w:sz w:val="18"/>
      <w:szCs w:val="18"/>
      <w:u w:val="none"/>
    </w:rPr>
  </w:style>
  <w:style w:type="table" w:customStyle="1" w:styleId="260">
    <w:name w:val="古典型 26"/>
    <w:basedOn w:val="TableNormal"/>
    <w:semiHidden/>
    <w:unhideWhenUsed/>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4754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4754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4754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4754C"/>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84754C"/>
    <w:rPr>
      <w:smallCaps/>
      <w:color w:val="C0504D"/>
      <w:u w:val="single"/>
    </w:rPr>
  </w:style>
  <w:style w:type="table" w:customStyle="1" w:styleId="417">
    <w:name w:val="无格式表格 41"/>
    <w:basedOn w:val="TableNormal"/>
    <w:uiPriority w:val="44"/>
    <w:qFormat/>
    <w:rsid w:val="0084754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84754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8475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84754C"/>
  </w:style>
  <w:style w:type="character" w:customStyle="1" w:styleId="B1Car">
    <w:name w:val="B1+ Car"/>
    <w:link w:val="B1"/>
    <w:qFormat/>
    <w:locked/>
    <w:rsid w:val="0084754C"/>
    <w:rPr>
      <w:rFonts w:ascii="Times New Roman" w:eastAsia="Malgun Gothic" w:hAnsi="Times New Roman"/>
      <w:lang w:val="en-GB" w:eastAsia="en-US"/>
    </w:rPr>
  </w:style>
  <w:style w:type="paragraph" w:customStyle="1" w:styleId="TOCHeading1">
    <w:name w:val="TOC Heading1"/>
    <w:basedOn w:val="Heading1"/>
    <w:next w:val="Normal"/>
    <w:uiPriority w:val="39"/>
    <w:qFormat/>
    <w:rsid w:val="0084754C"/>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84754C"/>
    <w:pPr>
      <w:spacing w:after="160" w:line="256" w:lineRule="auto"/>
    </w:pPr>
    <w:rPr>
      <w:rFonts w:ascii="Times New Roman" w:eastAsia="MS Mincho" w:hAnsi="Times New Roman"/>
      <w:lang w:val="en-GB" w:eastAsia="en-US"/>
    </w:rPr>
  </w:style>
  <w:style w:type="paragraph" w:customStyle="1" w:styleId="125">
    <w:name w:val="修订12"/>
    <w:semiHidden/>
    <w:qFormat/>
    <w:rsid w:val="0084754C"/>
    <w:rPr>
      <w:rFonts w:ascii="Times New Roman" w:eastAsia="Batang" w:hAnsi="Times New Roman"/>
      <w:lang w:val="en-GB" w:eastAsia="en-US"/>
    </w:rPr>
  </w:style>
  <w:style w:type="character" w:customStyle="1" w:styleId="FigureTitleChar">
    <w:name w:val="Figure Title Char"/>
    <w:qFormat/>
    <w:rsid w:val="0084754C"/>
    <w:rPr>
      <w:rFonts w:ascii="Arial" w:hAnsi="Arial" w:cs="Arial" w:hint="default"/>
      <w:lang w:val="en-GB" w:eastAsia="en-US" w:bidi="ar-SA"/>
    </w:rPr>
  </w:style>
  <w:style w:type="character" w:customStyle="1" w:styleId="p1">
    <w:name w:val="p1"/>
    <w:qFormat/>
    <w:rsid w:val="0084754C"/>
  </w:style>
  <w:style w:type="character" w:customStyle="1" w:styleId="e-031">
    <w:name w:val="e-031"/>
    <w:qFormat/>
    <w:rsid w:val="0084754C"/>
    <w:rPr>
      <w:i/>
      <w:iCs/>
    </w:rPr>
  </w:style>
  <w:style w:type="character" w:customStyle="1" w:styleId="hps">
    <w:name w:val="hps"/>
    <w:qFormat/>
    <w:rsid w:val="0084754C"/>
  </w:style>
  <w:style w:type="character" w:customStyle="1" w:styleId="IntenseEmphasis1">
    <w:name w:val="Intense Emphasis1"/>
    <w:basedOn w:val="DefaultParagraphFont"/>
    <w:uiPriority w:val="21"/>
    <w:qFormat/>
    <w:rsid w:val="0084754C"/>
    <w:rPr>
      <w:b/>
      <w:bCs/>
      <w:i/>
      <w:iCs/>
      <w:color w:val="4F81BD"/>
    </w:rPr>
  </w:style>
  <w:style w:type="character" w:customStyle="1" w:styleId="EditorsNoteChar1">
    <w:name w:val="Editor's Note Char1"/>
    <w:qFormat/>
    <w:rsid w:val="0084754C"/>
    <w:rPr>
      <w:rFonts w:ascii="Times New Roman" w:hAnsi="Times New Roman" w:cs="Times New Roman" w:hint="default"/>
      <w:color w:val="FF0000"/>
      <w:lang w:val="en-GB" w:eastAsia="en-US"/>
    </w:rPr>
  </w:style>
  <w:style w:type="character" w:customStyle="1" w:styleId="TAHChar">
    <w:name w:val="TAH Char"/>
    <w:qFormat/>
    <w:locked/>
    <w:rsid w:val="0084754C"/>
    <w:rPr>
      <w:rFonts w:ascii="Arial" w:hAnsi="Arial" w:cs="Arial" w:hint="default"/>
      <w:b/>
      <w:bCs w:val="0"/>
      <w:sz w:val="18"/>
      <w:lang w:val="en-GB"/>
    </w:rPr>
  </w:style>
  <w:style w:type="character" w:customStyle="1" w:styleId="IntenseEmphasis2">
    <w:name w:val="Intense Emphasis2"/>
    <w:uiPriority w:val="21"/>
    <w:qFormat/>
    <w:rsid w:val="0084754C"/>
    <w:rPr>
      <w:b/>
      <w:bCs/>
      <w:i/>
      <w:iCs/>
      <w:color w:val="4F81BD"/>
    </w:rPr>
  </w:style>
  <w:style w:type="character" w:customStyle="1" w:styleId="normaltextrun">
    <w:name w:val="normaltextrun"/>
    <w:basedOn w:val="DefaultParagraphFont"/>
    <w:qFormat/>
    <w:rsid w:val="0084754C"/>
  </w:style>
  <w:style w:type="character" w:customStyle="1" w:styleId="search-word-mail">
    <w:name w:val="search-word-mail"/>
    <w:qFormat/>
    <w:rsid w:val="0084754C"/>
  </w:style>
  <w:style w:type="character" w:customStyle="1" w:styleId="word">
    <w:name w:val="word"/>
    <w:basedOn w:val="DefaultParagraphFont"/>
    <w:qFormat/>
    <w:rsid w:val="0084754C"/>
  </w:style>
  <w:style w:type="character" w:customStyle="1" w:styleId="1f">
    <w:name w:val="未处理的提及1"/>
    <w:basedOn w:val="DefaultParagraphFont"/>
    <w:uiPriority w:val="99"/>
    <w:semiHidden/>
    <w:qFormat/>
    <w:rsid w:val="0084754C"/>
    <w:rPr>
      <w:color w:val="605E5C"/>
      <w:shd w:val="clear" w:color="auto" w:fill="E1DFDD"/>
    </w:rPr>
  </w:style>
  <w:style w:type="character" w:customStyle="1" w:styleId="ac">
    <w:name w:val="首标题"/>
    <w:qFormat/>
    <w:rsid w:val="0084754C"/>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84754C"/>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84754C"/>
    <w:rPr>
      <w:color w:val="605E5C"/>
      <w:shd w:val="clear" w:color="auto" w:fill="E1DFDD"/>
    </w:rPr>
  </w:style>
  <w:style w:type="table" w:customStyle="1" w:styleId="280">
    <w:name w:val="古典型 28"/>
    <w:basedOn w:val="TableNormal"/>
    <w:next w:val="TableClassic2"/>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84754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475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84754C"/>
  </w:style>
  <w:style w:type="table" w:customStyle="1" w:styleId="8">
    <w:name w:val="网格型8"/>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84754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4754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4754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4754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8475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84754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475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4754C"/>
    <w:rPr>
      <w:rFonts w:ascii="Times New Roman" w:eastAsia="MS Mincho" w:hAnsi="Times New Roman"/>
      <w:lang w:val="en-US" w:eastAsia="en-US"/>
    </w:rPr>
    <w:tblPr/>
  </w:style>
  <w:style w:type="table" w:customStyle="1" w:styleId="TableGrid65">
    <w:name w:val="Table Grid65"/>
    <w:basedOn w:val="TableNormal"/>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84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475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4754C"/>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8475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84754C"/>
  </w:style>
  <w:style w:type="table" w:customStyle="1" w:styleId="TableGrid107">
    <w:name w:val="Table Grid107"/>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475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84754C"/>
  </w:style>
  <w:style w:type="numbering" w:customStyle="1" w:styleId="LFO19111">
    <w:name w:val="LFO19111"/>
    <w:basedOn w:val="NoList"/>
    <w:rsid w:val="0084754C"/>
  </w:style>
  <w:style w:type="table" w:customStyle="1" w:styleId="TableGrid1232">
    <w:name w:val="Table Grid1232"/>
    <w:basedOn w:val="TableNormal"/>
    <w:next w:val="TableGrid"/>
    <w:qFormat/>
    <w:rsid w:val="008475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475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8475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84754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4754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4754C"/>
    <w:rPr>
      <w:rFonts w:ascii="Times New Roman" w:eastAsia="MS Mincho" w:hAnsi="Times New Roman"/>
      <w:lang w:val="en-US" w:eastAsia="zh-CN"/>
    </w:rPr>
    <w:tblPr/>
  </w:style>
  <w:style w:type="table" w:customStyle="1" w:styleId="TableGrid541">
    <w:name w:val="Table Grid541"/>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4754C"/>
    <w:rPr>
      <w:rFonts w:ascii="Times New Roman" w:eastAsia="MS Mincho" w:hAnsi="Times New Roman"/>
      <w:lang w:val="en-US" w:eastAsia="zh-CN"/>
    </w:rPr>
    <w:tblPr/>
  </w:style>
  <w:style w:type="table" w:customStyle="1" w:styleId="TableGrid5111">
    <w:name w:val="Table Grid511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4754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4754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4754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4754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4754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4754C"/>
    <w:rPr>
      <w:smallCaps/>
      <w:color w:val="5A5A5A"/>
    </w:rPr>
  </w:style>
  <w:style w:type="paragraph" w:customStyle="1" w:styleId="TOC11">
    <w:name w:val="TOC 标题11"/>
    <w:basedOn w:val="Heading1"/>
    <w:next w:val="Normal"/>
    <w:uiPriority w:val="39"/>
    <w:unhideWhenUsed/>
    <w:qFormat/>
    <w:rsid w:val="0084754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84754C"/>
  </w:style>
  <w:style w:type="numbering" w:customStyle="1" w:styleId="152">
    <w:name w:val="リストなし15"/>
    <w:next w:val="NoList"/>
    <w:uiPriority w:val="99"/>
    <w:semiHidden/>
    <w:unhideWhenUsed/>
    <w:rsid w:val="0084754C"/>
  </w:style>
  <w:style w:type="numbering" w:customStyle="1" w:styleId="NoList18">
    <w:name w:val="No List18"/>
    <w:next w:val="NoList"/>
    <w:uiPriority w:val="99"/>
    <w:semiHidden/>
    <w:unhideWhenUsed/>
    <w:rsid w:val="0084754C"/>
  </w:style>
  <w:style w:type="numbering" w:customStyle="1" w:styleId="1150">
    <w:name w:val="无列表115"/>
    <w:next w:val="NoList"/>
    <w:semiHidden/>
    <w:rsid w:val="0084754C"/>
  </w:style>
  <w:style w:type="numbering" w:customStyle="1" w:styleId="1141">
    <w:name w:val="リストなし114"/>
    <w:next w:val="NoList"/>
    <w:uiPriority w:val="99"/>
    <w:semiHidden/>
    <w:unhideWhenUsed/>
    <w:rsid w:val="0084754C"/>
  </w:style>
  <w:style w:type="numbering" w:customStyle="1" w:styleId="NoList26">
    <w:name w:val="No List26"/>
    <w:next w:val="NoList"/>
    <w:uiPriority w:val="99"/>
    <w:semiHidden/>
    <w:unhideWhenUsed/>
    <w:rsid w:val="0084754C"/>
  </w:style>
  <w:style w:type="numbering" w:customStyle="1" w:styleId="NoList36">
    <w:name w:val="No List36"/>
    <w:next w:val="NoList"/>
    <w:uiPriority w:val="99"/>
    <w:semiHidden/>
    <w:unhideWhenUsed/>
    <w:rsid w:val="0084754C"/>
  </w:style>
  <w:style w:type="numbering" w:customStyle="1" w:styleId="NoList115">
    <w:name w:val="No List115"/>
    <w:next w:val="NoList"/>
    <w:uiPriority w:val="99"/>
    <w:semiHidden/>
    <w:unhideWhenUsed/>
    <w:rsid w:val="0084754C"/>
  </w:style>
  <w:style w:type="numbering" w:customStyle="1" w:styleId="NoList46">
    <w:name w:val="No List46"/>
    <w:next w:val="NoList"/>
    <w:uiPriority w:val="99"/>
    <w:semiHidden/>
    <w:unhideWhenUsed/>
    <w:rsid w:val="0084754C"/>
  </w:style>
  <w:style w:type="numbering" w:customStyle="1" w:styleId="NoList55">
    <w:name w:val="No List55"/>
    <w:next w:val="NoList"/>
    <w:uiPriority w:val="99"/>
    <w:semiHidden/>
    <w:unhideWhenUsed/>
    <w:rsid w:val="0084754C"/>
  </w:style>
  <w:style w:type="numbering" w:customStyle="1" w:styleId="NoList1115">
    <w:name w:val="No List1115"/>
    <w:next w:val="NoList"/>
    <w:uiPriority w:val="99"/>
    <w:semiHidden/>
    <w:unhideWhenUsed/>
    <w:rsid w:val="0084754C"/>
  </w:style>
  <w:style w:type="numbering" w:customStyle="1" w:styleId="NoList215">
    <w:name w:val="No List215"/>
    <w:next w:val="NoList"/>
    <w:uiPriority w:val="99"/>
    <w:semiHidden/>
    <w:unhideWhenUsed/>
    <w:rsid w:val="0084754C"/>
  </w:style>
  <w:style w:type="numbering" w:customStyle="1" w:styleId="NoList315">
    <w:name w:val="No List315"/>
    <w:next w:val="NoList"/>
    <w:uiPriority w:val="99"/>
    <w:semiHidden/>
    <w:unhideWhenUsed/>
    <w:rsid w:val="0084754C"/>
  </w:style>
  <w:style w:type="numbering" w:customStyle="1" w:styleId="NoList415">
    <w:name w:val="No List415"/>
    <w:next w:val="NoList"/>
    <w:uiPriority w:val="99"/>
    <w:semiHidden/>
    <w:unhideWhenUsed/>
    <w:rsid w:val="0084754C"/>
  </w:style>
  <w:style w:type="numbering" w:customStyle="1" w:styleId="NoList65">
    <w:name w:val="No List65"/>
    <w:next w:val="NoList"/>
    <w:uiPriority w:val="99"/>
    <w:semiHidden/>
    <w:unhideWhenUsed/>
    <w:rsid w:val="0084754C"/>
  </w:style>
  <w:style w:type="numbering" w:customStyle="1" w:styleId="NoList75">
    <w:name w:val="No List75"/>
    <w:next w:val="NoList"/>
    <w:uiPriority w:val="99"/>
    <w:semiHidden/>
    <w:unhideWhenUsed/>
    <w:rsid w:val="0084754C"/>
  </w:style>
  <w:style w:type="numbering" w:customStyle="1" w:styleId="NoList125">
    <w:name w:val="No List125"/>
    <w:next w:val="NoList"/>
    <w:uiPriority w:val="99"/>
    <w:semiHidden/>
    <w:unhideWhenUsed/>
    <w:rsid w:val="0084754C"/>
  </w:style>
  <w:style w:type="numbering" w:customStyle="1" w:styleId="NoList225">
    <w:name w:val="No List225"/>
    <w:next w:val="NoList"/>
    <w:uiPriority w:val="99"/>
    <w:semiHidden/>
    <w:unhideWhenUsed/>
    <w:rsid w:val="0084754C"/>
  </w:style>
  <w:style w:type="numbering" w:customStyle="1" w:styleId="NoList325">
    <w:name w:val="No List325"/>
    <w:next w:val="NoList"/>
    <w:uiPriority w:val="99"/>
    <w:semiHidden/>
    <w:unhideWhenUsed/>
    <w:rsid w:val="0084754C"/>
  </w:style>
  <w:style w:type="numbering" w:customStyle="1" w:styleId="NoList424">
    <w:name w:val="No List424"/>
    <w:next w:val="NoList"/>
    <w:uiPriority w:val="99"/>
    <w:semiHidden/>
    <w:unhideWhenUsed/>
    <w:rsid w:val="0084754C"/>
  </w:style>
  <w:style w:type="numbering" w:customStyle="1" w:styleId="NoList514">
    <w:name w:val="No List514"/>
    <w:next w:val="NoList"/>
    <w:uiPriority w:val="99"/>
    <w:semiHidden/>
    <w:unhideWhenUsed/>
    <w:rsid w:val="0084754C"/>
  </w:style>
  <w:style w:type="numbering" w:customStyle="1" w:styleId="NoList2114">
    <w:name w:val="No List2114"/>
    <w:next w:val="NoList"/>
    <w:uiPriority w:val="99"/>
    <w:semiHidden/>
    <w:unhideWhenUsed/>
    <w:rsid w:val="0084754C"/>
  </w:style>
  <w:style w:type="numbering" w:customStyle="1" w:styleId="NoList3114">
    <w:name w:val="No List3114"/>
    <w:next w:val="NoList"/>
    <w:uiPriority w:val="99"/>
    <w:semiHidden/>
    <w:unhideWhenUsed/>
    <w:rsid w:val="0084754C"/>
  </w:style>
  <w:style w:type="numbering" w:customStyle="1" w:styleId="NoList4114">
    <w:name w:val="No List4114"/>
    <w:next w:val="NoList"/>
    <w:uiPriority w:val="99"/>
    <w:semiHidden/>
    <w:unhideWhenUsed/>
    <w:rsid w:val="0084754C"/>
  </w:style>
  <w:style w:type="numbering" w:customStyle="1" w:styleId="NoList614">
    <w:name w:val="No List614"/>
    <w:next w:val="NoList"/>
    <w:uiPriority w:val="99"/>
    <w:semiHidden/>
    <w:unhideWhenUsed/>
    <w:rsid w:val="0084754C"/>
  </w:style>
  <w:style w:type="numbering" w:customStyle="1" w:styleId="11140">
    <w:name w:val="无列表1114"/>
    <w:next w:val="NoList"/>
    <w:semiHidden/>
    <w:rsid w:val="0084754C"/>
  </w:style>
  <w:style w:type="numbering" w:customStyle="1" w:styleId="NoList11114">
    <w:name w:val="No List11114"/>
    <w:next w:val="NoList"/>
    <w:uiPriority w:val="99"/>
    <w:semiHidden/>
    <w:unhideWhenUsed/>
    <w:rsid w:val="0084754C"/>
  </w:style>
  <w:style w:type="numbering" w:customStyle="1" w:styleId="NoList714">
    <w:name w:val="No List714"/>
    <w:next w:val="NoList"/>
    <w:uiPriority w:val="99"/>
    <w:semiHidden/>
    <w:unhideWhenUsed/>
    <w:rsid w:val="0084754C"/>
  </w:style>
  <w:style w:type="numbering" w:customStyle="1" w:styleId="NoList1214">
    <w:name w:val="No List1214"/>
    <w:next w:val="NoList"/>
    <w:uiPriority w:val="99"/>
    <w:semiHidden/>
    <w:unhideWhenUsed/>
    <w:rsid w:val="0084754C"/>
  </w:style>
  <w:style w:type="numbering" w:customStyle="1" w:styleId="NoList2214">
    <w:name w:val="No List2214"/>
    <w:next w:val="NoList"/>
    <w:uiPriority w:val="99"/>
    <w:semiHidden/>
    <w:unhideWhenUsed/>
    <w:rsid w:val="0084754C"/>
  </w:style>
  <w:style w:type="numbering" w:customStyle="1" w:styleId="NoList3214">
    <w:name w:val="No List3214"/>
    <w:next w:val="NoList"/>
    <w:uiPriority w:val="99"/>
    <w:semiHidden/>
    <w:unhideWhenUsed/>
    <w:rsid w:val="0084754C"/>
  </w:style>
  <w:style w:type="numbering" w:customStyle="1" w:styleId="NoList84">
    <w:name w:val="No List84"/>
    <w:next w:val="NoList"/>
    <w:uiPriority w:val="99"/>
    <w:semiHidden/>
    <w:unhideWhenUsed/>
    <w:rsid w:val="0084754C"/>
  </w:style>
  <w:style w:type="numbering" w:customStyle="1" w:styleId="NoList94">
    <w:name w:val="No List94"/>
    <w:next w:val="NoList"/>
    <w:uiPriority w:val="99"/>
    <w:semiHidden/>
    <w:unhideWhenUsed/>
    <w:rsid w:val="0084754C"/>
  </w:style>
  <w:style w:type="numbering" w:customStyle="1" w:styleId="NoList814">
    <w:name w:val="No List814"/>
    <w:next w:val="NoList"/>
    <w:uiPriority w:val="99"/>
    <w:semiHidden/>
    <w:unhideWhenUsed/>
    <w:rsid w:val="0084754C"/>
  </w:style>
  <w:style w:type="numbering" w:customStyle="1" w:styleId="NoList913">
    <w:name w:val="No List913"/>
    <w:next w:val="NoList"/>
    <w:uiPriority w:val="99"/>
    <w:semiHidden/>
    <w:unhideWhenUsed/>
    <w:rsid w:val="0084754C"/>
  </w:style>
  <w:style w:type="numbering" w:customStyle="1" w:styleId="LFO194">
    <w:name w:val="LFO194"/>
    <w:basedOn w:val="NoList"/>
    <w:rsid w:val="0084754C"/>
  </w:style>
  <w:style w:type="numbering" w:customStyle="1" w:styleId="NoList103">
    <w:name w:val="No List103"/>
    <w:next w:val="NoList"/>
    <w:uiPriority w:val="99"/>
    <w:semiHidden/>
    <w:unhideWhenUsed/>
    <w:rsid w:val="0084754C"/>
  </w:style>
  <w:style w:type="numbering" w:customStyle="1" w:styleId="LFO1913">
    <w:name w:val="LFO1913"/>
    <w:basedOn w:val="NoList"/>
    <w:rsid w:val="0084754C"/>
  </w:style>
  <w:style w:type="numbering" w:customStyle="1" w:styleId="1211">
    <w:name w:val="无列表121"/>
    <w:next w:val="NoList"/>
    <w:semiHidden/>
    <w:rsid w:val="0084754C"/>
  </w:style>
  <w:style w:type="numbering" w:customStyle="1" w:styleId="1212">
    <w:name w:val="リストなし121"/>
    <w:next w:val="NoList"/>
    <w:uiPriority w:val="99"/>
    <w:semiHidden/>
    <w:unhideWhenUsed/>
    <w:rsid w:val="0084754C"/>
  </w:style>
  <w:style w:type="numbering" w:customStyle="1" w:styleId="11112">
    <w:name w:val="リストなし1111"/>
    <w:next w:val="NoList"/>
    <w:uiPriority w:val="99"/>
    <w:semiHidden/>
    <w:unhideWhenUsed/>
    <w:rsid w:val="0084754C"/>
  </w:style>
  <w:style w:type="numbering" w:customStyle="1" w:styleId="NoList131">
    <w:name w:val="No List131"/>
    <w:next w:val="NoList"/>
    <w:uiPriority w:val="99"/>
    <w:semiHidden/>
    <w:unhideWhenUsed/>
    <w:rsid w:val="0084754C"/>
  </w:style>
  <w:style w:type="numbering" w:customStyle="1" w:styleId="NoList231">
    <w:name w:val="No List231"/>
    <w:next w:val="NoList"/>
    <w:uiPriority w:val="99"/>
    <w:semiHidden/>
    <w:unhideWhenUsed/>
    <w:rsid w:val="0084754C"/>
  </w:style>
  <w:style w:type="numbering" w:customStyle="1" w:styleId="NoList331">
    <w:name w:val="No List331"/>
    <w:next w:val="NoList"/>
    <w:uiPriority w:val="99"/>
    <w:semiHidden/>
    <w:unhideWhenUsed/>
    <w:rsid w:val="0084754C"/>
  </w:style>
  <w:style w:type="numbering" w:customStyle="1" w:styleId="NoList431">
    <w:name w:val="No List431"/>
    <w:next w:val="NoList"/>
    <w:uiPriority w:val="99"/>
    <w:semiHidden/>
    <w:unhideWhenUsed/>
    <w:rsid w:val="0084754C"/>
  </w:style>
  <w:style w:type="numbering" w:customStyle="1" w:styleId="NoList521">
    <w:name w:val="No List521"/>
    <w:next w:val="NoList"/>
    <w:uiPriority w:val="99"/>
    <w:semiHidden/>
    <w:unhideWhenUsed/>
    <w:rsid w:val="0084754C"/>
  </w:style>
  <w:style w:type="numbering" w:customStyle="1" w:styleId="NoList621">
    <w:name w:val="No List621"/>
    <w:next w:val="NoList"/>
    <w:uiPriority w:val="99"/>
    <w:semiHidden/>
    <w:unhideWhenUsed/>
    <w:rsid w:val="0084754C"/>
  </w:style>
  <w:style w:type="numbering" w:customStyle="1" w:styleId="NoList721">
    <w:name w:val="No List721"/>
    <w:next w:val="NoList"/>
    <w:uiPriority w:val="99"/>
    <w:semiHidden/>
    <w:unhideWhenUsed/>
    <w:rsid w:val="0084754C"/>
  </w:style>
  <w:style w:type="numbering" w:customStyle="1" w:styleId="NoList1121">
    <w:name w:val="No List1121"/>
    <w:next w:val="NoList"/>
    <w:uiPriority w:val="99"/>
    <w:semiHidden/>
    <w:unhideWhenUsed/>
    <w:rsid w:val="0084754C"/>
  </w:style>
  <w:style w:type="numbering" w:customStyle="1" w:styleId="NoList2121">
    <w:name w:val="No List2121"/>
    <w:next w:val="NoList"/>
    <w:uiPriority w:val="99"/>
    <w:semiHidden/>
    <w:unhideWhenUsed/>
    <w:rsid w:val="0084754C"/>
  </w:style>
  <w:style w:type="numbering" w:customStyle="1" w:styleId="NoList3121">
    <w:name w:val="No List3121"/>
    <w:next w:val="NoList"/>
    <w:uiPriority w:val="99"/>
    <w:semiHidden/>
    <w:unhideWhenUsed/>
    <w:rsid w:val="0084754C"/>
  </w:style>
  <w:style w:type="numbering" w:customStyle="1" w:styleId="NoList4121">
    <w:name w:val="No List4121"/>
    <w:next w:val="NoList"/>
    <w:uiPriority w:val="99"/>
    <w:semiHidden/>
    <w:unhideWhenUsed/>
    <w:rsid w:val="0084754C"/>
  </w:style>
  <w:style w:type="numbering" w:customStyle="1" w:styleId="NoList5111">
    <w:name w:val="No List5111"/>
    <w:next w:val="NoList"/>
    <w:uiPriority w:val="99"/>
    <w:semiHidden/>
    <w:unhideWhenUsed/>
    <w:rsid w:val="0084754C"/>
  </w:style>
  <w:style w:type="numbering" w:customStyle="1" w:styleId="NoList6111">
    <w:name w:val="No List6111"/>
    <w:next w:val="NoList"/>
    <w:uiPriority w:val="99"/>
    <w:semiHidden/>
    <w:unhideWhenUsed/>
    <w:rsid w:val="0084754C"/>
  </w:style>
  <w:style w:type="numbering" w:customStyle="1" w:styleId="NoList7111">
    <w:name w:val="No List7111"/>
    <w:next w:val="NoList"/>
    <w:uiPriority w:val="99"/>
    <w:semiHidden/>
    <w:unhideWhenUsed/>
    <w:rsid w:val="0084754C"/>
  </w:style>
  <w:style w:type="numbering" w:customStyle="1" w:styleId="NoList8111">
    <w:name w:val="No List8111"/>
    <w:next w:val="NoList"/>
    <w:uiPriority w:val="99"/>
    <w:semiHidden/>
    <w:unhideWhenUsed/>
    <w:rsid w:val="0084754C"/>
  </w:style>
  <w:style w:type="numbering" w:customStyle="1" w:styleId="NoList1221">
    <w:name w:val="No List1221"/>
    <w:next w:val="NoList"/>
    <w:uiPriority w:val="99"/>
    <w:semiHidden/>
    <w:rsid w:val="0084754C"/>
  </w:style>
  <w:style w:type="numbering" w:customStyle="1" w:styleId="NoList11121">
    <w:name w:val="No List11121"/>
    <w:next w:val="NoList"/>
    <w:uiPriority w:val="99"/>
    <w:semiHidden/>
    <w:unhideWhenUsed/>
    <w:rsid w:val="0084754C"/>
  </w:style>
  <w:style w:type="numbering" w:customStyle="1" w:styleId="11210">
    <w:name w:val="无列表1121"/>
    <w:next w:val="NoList"/>
    <w:semiHidden/>
    <w:rsid w:val="0084754C"/>
  </w:style>
  <w:style w:type="numbering" w:customStyle="1" w:styleId="NoList2221">
    <w:name w:val="No List2221"/>
    <w:next w:val="NoList"/>
    <w:uiPriority w:val="99"/>
    <w:semiHidden/>
    <w:unhideWhenUsed/>
    <w:rsid w:val="0084754C"/>
  </w:style>
  <w:style w:type="numbering" w:customStyle="1" w:styleId="NoList3221">
    <w:name w:val="No List3221"/>
    <w:next w:val="NoList"/>
    <w:uiPriority w:val="99"/>
    <w:semiHidden/>
    <w:unhideWhenUsed/>
    <w:rsid w:val="0084754C"/>
  </w:style>
  <w:style w:type="numbering" w:customStyle="1" w:styleId="NoList4211">
    <w:name w:val="No List4211"/>
    <w:next w:val="NoList"/>
    <w:uiPriority w:val="99"/>
    <w:semiHidden/>
    <w:unhideWhenUsed/>
    <w:rsid w:val="0084754C"/>
  </w:style>
  <w:style w:type="numbering" w:customStyle="1" w:styleId="NoList21111">
    <w:name w:val="No List21111"/>
    <w:next w:val="NoList"/>
    <w:uiPriority w:val="99"/>
    <w:semiHidden/>
    <w:unhideWhenUsed/>
    <w:rsid w:val="0084754C"/>
  </w:style>
  <w:style w:type="numbering" w:customStyle="1" w:styleId="NoList31111">
    <w:name w:val="No List31111"/>
    <w:next w:val="NoList"/>
    <w:uiPriority w:val="99"/>
    <w:semiHidden/>
    <w:unhideWhenUsed/>
    <w:rsid w:val="0084754C"/>
  </w:style>
  <w:style w:type="numbering" w:customStyle="1" w:styleId="NoList41111">
    <w:name w:val="No List41111"/>
    <w:next w:val="NoList"/>
    <w:uiPriority w:val="99"/>
    <w:semiHidden/>
    <w:unhideWhenUsed/>
    <w:rsid w:val="0084754C"/>
  </w:style>
  <w:style w:type="numbering" w:customStyle="1" w:styleId="NoList111111">
    <w:name w:val="No List111111"/>
    <w:next w:val="NoList"/>
    <w:uiPriority w:val="99"/>
    <w:semiHidden/>
    <w:unhideWhenUsed/>
    <w:rsid w:val="0084754C"/>
  </w:style>
  <w:style w:type="numbering" w:customStyle="1" w:styleId="NoList12111">
    <w:name w:val="No List12111"/>
    <w:next w:val="NoList"/>
    <w:uiPriority w:val="99"/>
    <w:semiHidden/>
    <w:unhideWhenUsed/>
    <w:rsid w:val="0084754C"/>
  </w:style>
  <w:style w:type="numbering" w:customStyle="1" w:styleId="NoList22111">
    <w:name w:val="No List22111"/>
    <w:next w:val="NoList"/>
    <w:uiPriority w:val="99"/>
    <w:semiHidden/>
    <w:unhideWhenUsed/>
    <w:rsid w:val="0084754C"/>
  </w:style>
  <w:style w:type="numbering" w:customStyle="1" w:styleId="NoList32111">
    <w:name w:val="No List32111"/>
    <w:next w:val="NoList"/>
    <w:uiPriority w:val="99"/>
    <w:semiHidden/>
    <w:unhideWhenUsed/>
    <w:rsid w:val="0084754C"/>
  </w:style>
  <w:style w:type="numbering" w:customStyle="1" w:styleId="NoList141">
    <w:name w:val="No List141"/>
    <w:next w:val="NoList"/>
    <w:uiPriority w:val="99"/>
    <w:semiHidden/>
    <w:unhideWhenUsed/>
    <w:rsid w:val="0084754C"/>
  </w:style>
  <w:style w:type="numbering" w:customStyle="1" w:styleId="NoList151">
    <w:name w:val="No List151"/>
    <w:next w:val="NoList"/>
    <w:uiPriority w:val="99"/>
    <w:semiHidden/>
    <w:unhideWhenUsed/>
    <w:rsid w:val="0084754C"/>
  </w:style>
  <w:style w:type="numbering" w:customStyle="1" w:styleId="NoList241">
    <w:name w:val="No List241"/>
    <w:next w:val="NoList"/>
    <w:uiPriority w:val="99"/>
    <w:semiHidden/>
    <w:unhideWhenUsed/>
    <w:rsid w:val="0084754C"/>
  </w:style>
  <w:style w:type="numbering" w:customStyle="1" w:styleId="NoList341">
    <w:name w:val="No List341"/>
    <w:next w:val="NoList"/>
    <w:uiPriority w:val="99"/>
    <w:semiHidden/>
    <w:unhideWhenUsed/>
    <w:rsid w:val="0084754C"/>
  </w:style>
  <w:style w:type="numbering" w:customStyle="1" w:styleId="NoList441">
    <w:name w:val="No List441"/>
    <w:next w:val="NoList"/>
    <w:uiPriority w:val="99"/>
    <w:semiHidden/>
    <w:unhideWhenUsed/>
    <w:rsid w:val="0084754C"/>
  </w:style>
  <w:style w:type="numbering" w:customStyle="1" w:styleId="NoList531">
    <w:name w:val="No List531"/>
    <w:next w:val="NoList"/>
    <w:uiPriority w:val="99"/>
    <w:semiHidden/>
    <w:unhideWhenUsed/>
    <w:rsid w:val="0084754C"/>
  </w:style>
  <w:style w:type="numbering" w:customStyle="1" w:styleId="NoList631">
    <w:name w:val="No List631"/>
    <w:next w:val="NoList"/>
    <w:uiPriority w:val="99"/>
    <w:semiHidden/>
    <w:unhideWhenUsed/>
    <w:rsid w:val="0084754C"/>
  </w:style>
  <w:style w:type="numbering" w:customStyle="1" w:styleId="NoList731">
    <w:name w:val="No List731"/>
    <w:next w:val="NoList"/>
    <w:uiPriority w:val="99"/>
    <w:semiHidden/>
    <w:unhideWhenUsed/>
    <w:rsid w:val="0084754C"/>
  </w:style>
  <w:style w:type="numbering" w:customStyle="1" w:styleId="NoList821">
    <w:name w:val="No List821"/>
    <w:next w:val="NoList"/>
    <w:uiPriority w:val="99"/>
    <w:semiHidden/>
    <w:unhideWhenUsed/>
    <w:rsid w:val="0084754C"/>
  </w:style>
  <w:style w:type="numbering" w:customStyle="1" w:styleId="NoList921">
    <w:name w:val="No List921"/>
    <w:next w:val="NoList"/>
    <w:uiPriority w:val="99"/>
    <w:semiHidden/>
    <w:unhideWhenUsed/>
    <w:rsid w:val="0084754C"/>
  </w:style>
  <w:style w:type="numbering" w:customStyle="1" w:styleId="NoList1131">
    <w:name w:val="No List1131"/>
    <w:next w:val="NoList"/>
    <w:uiPriority w:val="99"/>
    <w:semiHidden/>
    <w:unhideWhenUsed/>
    <w:rsid w:val="0084754C"/>
  </w:style>
  <w:style w:type="numbering" w:customStyle="1" w:styleId="NoList2131">
    <w:name w:val="No List2131"/>
    <w:next w:val="NoList"/>
    <w:uiPriority w:val="99"/>
    <w:semiHidden/>
    <w:unhideWhenUsed/>
    <w:rsid w:val="0084754C"/>
  </w:style>
  <w:style w:type="numbering" w:customStyle="1" w:styleId="NoList3131">
    <w:name w:val="No List3131"/>
    <w:next w:val="NoList"/>
    <w:uiPriority w:val="99"/>
    <w:semiHidden/>
    <w:unhideWhenUsed/>
    <w:rsid w:val="0084754C"/>
  </w:style>
  <w:style w:type="numbering" w:customStyle="1" w:styleId="NoList4131">
    <w:name w:val="No List4131"/>
    <w:next w:val="NoList"/>
    <w:uiPriority w:val="99"/>
    <w:semiHidden/>
    <w:unhideWhenUsed/>
    <w:rsid w:val="0084754C"/>
  </w:style>
  <w:style w:type="numbering" w:customStyle="1" w:styleId="NoList5121">
    <w:name w:val="No List5121"/>
    <w:next w:val="NoList"/>
    <w:uiPriority w:val="99"/>
    <w:semiHidden/>
    <w:unhideWhenUsed/>
    <w:rsid w:val="0084754C"/>
  </w:style>
  <w:style w:type="numbering" w:customStyle="1" w:styleId="NoList6121">
    <w:name w:val="No List6121"/>
    <w:next w:val="NoList"/>
    <w:uiPriority w:val="99"/>
    <w:semiHidden/>
    <w:unhideWhenUsed/>
    <w:rsid w:val="0084754C"/>
  </w:style>
  <w:style w:type="numbering" w:customStyle="1" w:styleId="NoList7121">
    <w:name w:val="No List7121"/>
    <w:next w:val="NoList"/>
    <w:uiPriority w:val="99"/>
    <w:semiHidden/>
    <w:unhideWhenUsed/>
    <w:rsid w:val="0084754C"/>
  </w:style>
  <w:style w:type="numbering" w:customStyle="1" w:styleId="NoList8121">
    <w:name w:val="No List8121"/>
    <w:next w:val="NoList"/>
    <w:uiPriority w:val="99"/>
    <w:semiHidden/>
    <w:unhideWhenUsed/>
    <w:rsid w:val="0084754C"/>
  </w:style>
  <w:style w:type="numbering" w:customStyle="1" w:styleId="NoList9111">
    <w:name w:val="No List9111"/>
    <w:next w:val="NoList"/>
    <w:uiPriority w:val="99"/>
    <w:semiHidden/>
    <w:unhideWhenUsed/>
    <w:rsid w:val="0084754C"/>
  </w:style>
  <w:style w:type="numbering" w:customStyle="1" w:styleId="NoList1011">
    <w:name w:val="No List1011"/>
    <w:next w:val="NoList"/>
    <w:uiPriority w:val="99"/>
    <w:semiHidden/>
    <w:unhideWhenUsed/>
    <w:rsid w:val="0084754C"/>
  </w:style>
  <w:style w:type="numbering" w:customStyle="1" w:styleId="NoList1231">
    <w:name w:val="No List1231"/>
    <w:next w:val="NoList"/>
    <w:uiPriority w:val="99"/>
    <w:semiHidden/>
    <w:rsid w:val="0084754C"/>
  </w:style>
  <w:style w:type="numbering" w:customStyle="1" w:styleId="NoList11131">
    <w:name w:val="No List11131"/>
    <w:next w:val="NoList"/>
    <w:uiPriority w:val="99"/>
    <w:semiHidden/>
    <w:unhideWhenUsed/>
    <w:rsid w:val="0084754C"/>
  </w:style>
  <w:style w:type="numbering" w:customStyle="1" w:styleId="1311">
    <w:name w:val="无列表131"/>
    <w:next w:val="NoList"/>
    <w:semiHidden/>
    <w:rsid w:val="0084754C"/>
  </w:style>
  <w:style w:type="numbering" w:customStyle="1" w:styleId="1312">
    <w:name w:val="リストなし131"/>
    <w:next w:val="NoList"/>
    <w:uiPriority w:val="99"/>
    <w:semiHidden/>
    <w:unhideWhenUsed/>
    <w:rsid w:val="0084754C"/>
  </w:style>
  <w:style w:type="numbering" w:customStyle="1" w:styleId="11310">
    <w:name w:val="无列表1131"/>
    <w:next w:val="NoList"/>
    <w:semiHidden/>
    <w:rsid w:val="0084754C"/>
  </w:style>
  <w:style w:type="numbering" w:customStyle="1" w:styleId="11211">
    <w:name w:val="リストなし1121"/>
    <w:next w:val="NoList"/>
    <w:uiPriority w:val="99"/>
    <w:semiHidden/>
    <w:unhideWhenUsed/>
    <w:rsid w:val="0084754C"/>
  </w:style>
  <w:style w:type="numbering" w:customStyle="1" w:styleId="NoList2231">
    <w:name w:val="No List2231"/>
    <w:next w:val="NoList"/>
    <w:uiPriority w:val="99"/>
    <w:semiHidden/>
    <w:unhideWhenUsed/>
    <w:rsid w:val="0084754C"/>
  </w:style>
  <w:style w:type="numbering" w:customStyle="1" w:styleId="NoList3231">
    <w:name w:val="No List3231"/>
    <w:next w:val="NoList"/>
    <w:uiPriority w:val="99"/>
    <w:semiHidden/>
    <w:unhideWhenUsed/>
    <w:rsid w:val="0084754C"/>
  </w:style>
  <w:style w:type="numbering" w:customStyle="1" w:styleId="NoList4221">
    <w:name w:val="No List4221"/>
    <w:next w:val="NoList"/>
    <w:uiPriority w:val="99"/>
    <w:semiHidden/>
    <w:unhideWhenUsed/>
    <w:rsid w:val="0084754C"/>
  </w:style>
  <w:style w:type="numbering" w:customStyle="1" w:styleId="NoList21121">
    <w:name w:val="No List21121"/>
    <w:next w:val="NoList"/>
    <w:uiPriority w:val="99"/>
    <w:semiHidden/>
    <w:unhideWhenUsed/>
    <w:rsid w:val="0084754C"/>
  </w:style>
  <w:style w:type="numbering" w:customStyle="1" w:styleId="NoList31121">
    <w:name w:val="No List31121"/>
    <w:next w:val="NoList"/>
    <w:uiPriority w:val="99"/>
    <w:semiHidden/>
    <w:unhideWhenUsed/>
    <w:rsid w:val="0084754C"/>
  </w:style>
  <w:style w:type="numbering" w:customStyle="1" w:styleId="NoList41121">
    <w:name w:val="No List41121"/>
    <w:next w:val="NoList"/>
    <w:uiPriority w:val="99"/>
    <w:semiHidden/>
    <w:unhideWhenUsed/>
    <w:rsid w:val="0084754C"/>
  </w:style>
  <w:style w:type="numbering" w:customStyle="1" w:styleId="11121">
    <w:name w:val="无列表11121"/>
    <w:next w:val="NoList"/>
    <w:semiHidden/>
    <w:rsid w:val="0084754C"/>
  </w:style>
  <w:style w:type="numbering" w:customStyle="1" w:styleId="NoList111121">
    <w:name w:val="No List111121"/>
    <w:next w:val="NoList"/>
    <w:uiPriority w:val="99"/>
    <w:semiHidden/>
    <w:unhideWhenUsed/>
    <w:rsid w:val="0084754C"/>
  </w:style>
  <w:style w:type="numbering" w:customStyle="1" w:styleId="NoList12121">
    <w:name w:val="No List12121"/>
    <w:next w:val="NoList"/>
    <w:uiPriority w:val="99"/>
    <w:semiHidden/>
    <w:unhideWhenUsed/>
    <w:rsid w:val="0084754C"/>
  </w:style>
  <w:style w:type="numbering" w:customStyle="1" w:styleId="NoList22121">
    <w:name w:val="No List22121"/>
    <w:next w:val="NoList"/>
    <w:uiPriority w:val="99"/>
    <w:semiHidden/>
    <w:unhideWhenUsed/>
    <w:rsid w:val="0084754C"/>
  </w:style>
  <w:style w:type="numbering" w:customStyle="1" w:styleId="NoList32121">
    <w:name w:val="No List32121"/>
    <w:next w:val="NoList"/>
    <w:uiPriority w:val="99"/>
    <w:semiHidden/>
    <w:unhideWhenUsed/>
    <w:rsid w:val="0084754C"/>
  </w:style>
  <w:style w:type="numbering" w:customStyle="1" w:styleId="NoList161">
    <w:name w:val="No List161"/>
    <w:next w:val="NoList"/>
    <w:uiPriority w:val="99"/>
    <w:semiHidden/>
    <w:unhideWhenUsed/>
    <w:rsid w:val="0084754C"/>
  </w:style>
  <w:style w:type="numbering" w:customStyle="1" w:styleId="NoList171">
    <w:name w:val="No List171"/>
    <w:next w:val="NoList"/>
    <w:uiPriority w:val="99"/>
    <w:semiHidden/>
    <w:unhideWhenUsed/>
    <w:rsid w:val="0084754C"/>
  </w:style>
  <w:style w:type="numbering" w:customStyle="1" w:styleId="NoList251">
    <w:name w:val="No List251"/>
    <w:next w:val="NoList"/>
    <w:uiPriority w:val="99"/>
    <w:semiHidden/>
    <w:unhideWhenUsed/>
    <w:rsid w:val="0084754C"/>
  </w:style>
  <w:style w:type="numbering" w:customStyle="1" w:styleId="NoList351">
    <w:name w:val="No List351"/>
    <w:next w:val="NoList"/>
    <w:uiPriority w:val="99"/>
    <w:semiHidden/>
    <w:unhideWhenUsed/>
    <w:rsid w:val="0084754C"/>
  </w:style>
  <w:style w:type="numbering" w:customStyle="1" w:styleId="NoList451">
    <w:name w:val="No List451"/>
    <w:next w:val="NoList"/>
    <w:uiPriority w:val="99"/>
    <w:semiHidden/>
    <w:unhideWhenUsed/>
    <w:rsid w:val="0084754C"/>
  </w:style>
  <w:style w:type="numbering" w:customStyle="1" w:styleId="NoList541">
    <w:name w:val="No List541"/>
    <w:next w:val="NoList"/>
    <w:uiPriority w:val="99"/>
    <w:semiHidden/>
    <w:unhideWhenUsed/>
    <w:rsid w:val="0084754C"/>
  </w:style>
  <w:style w:type="numbering" w:customStyle="1" w:styleId="NoList641">
    <w:name w:val="No List641"/>
    <w:next w:val="NoList"/>
    <w:uiPriority w:val="99"/>
    <w:semiHidden/>
    <w:unhideWhenUsed/>
    <w:rsid w:val="0084754C"/>
  </w:style>
  <w:style w:type="numbering" w:customStyle="1" w:styleId="NoList741">
    <w:name w:val="No List741"/>
    <w:next w:val="NoList"/>
    <w:uiPriority w:val="99"/>
    <w:semiHidden/>
    <w:unhideWhenUsed/>
    <w:rsid w:val="0084754C"/>
  </w:style>
  <w:style w:type="numbering" w:customStyle="1" w:styleId="NoList831">
    <w:name w:val="No List831"/>
    <w:next w:val="NoList"/>
    <w:uiPriority w:val="99"/>
    <w:semiHidden/>
    <w:unhideWhenUsed/>
    <w:rsid w:val="0084754C"/>
  </w:style>
  <w:style w:type="numbering" w:customStyle="1" w:styleId="NoList931">
    <w:name w:val="No List931"/>
    <w:next w:val="NoList"/>
    <w:uiPriority w:val="99"/>
    <w:semiHidden/>
    <w:unhideWhenUsed/>
    <w:rsid w:val="0084754C"/>
  </w:style>
  <w:style w:type="numbering" w:customStyle="1" w:styleId="NoList1141">
    <w:name w:val="No List1141"/>
    <w:next w:val="NoList"/>
    <w:uiPriority w:val="99"/>
    <w:semiHidden/>
    <w:unhideWhenUsed/>
    <w:rsid w:val="0084754C"/>
  </w:style>
  <w:style w:type="numbering" w:customStyle="1" w:styleId="NoList2141">
    <w:name w:val="No List2141"/>
    <w:next w:val="NoList"/>
    <w:uiPriority w:val="99"/>
    <w:semiHidden/>
    <w:unhideWhenUsed/>
    <w:rsid w:val="0084754C"/>
  </w:style>
  <w:style w:type="numbering" w:customStyle="1" w:styleId="NoList3141">
    <w:name w:val="No List3141"/>
    <w:next w:val="NoList"/>
    <w:uiPriority w:val="99"/>
    <w:semiHidden/>
    <w:unhideWhenUsed/>
    <w:rsid w:val="0084754C"/>
  </w:style>
  <w:style w:type="numbering" w:customStyle="1" w:styleId="NoList4141">
    <w:name w:val="No List4141"/>
    <w:next w:val="NoList"/>
    <w:uiPriority w:val="99"/>
    <w:semiHidden/>
    <w:unhideWhenUsed/>
    <w:rsid w:val="0084754C"/>
  </w:style>
  <w:style w:type="numbering" w:customStyle="1" w:styleId="NoList5131">
    <w:name w:val="No List5131"/>
    <w:next w:val="NoList"/>
    <w:uiPriority w:val="99"/>
    <w:semiHidden/>
    <w:unhideWhenUsed/>
    <w:rsid w:val="0084754C"/>
  </w:style>
  <w:style w:type="numbering" w:customStyle="1" w:styleId="NoList6131">
    <w:name w:val="No List6131"/>
    <w:next w:val="NoList"/>
    <w:uiPriority w:val="99"/>
    <w:semiHidden/>
    <w:unhideWhenUsed/>
    <w:rsid w:val="0084754C"/>
  </w:style>
  <w:style w:type="numbering" w:customStyle="1" w:styleId="NoList7131">
    <w:name w:val="No List7131"/>
    <w:next w:val="NoList"/>
    <w:uiPriority w:val="99"/>
    <w:semiHidden/>
    <w:unhideWhenUsed/>
    <w:rsid w:val="0084754C"/>
  </w:style>
  <w:style w:type="numbering" w:customStyle="1" w:styleId="NoList8131">
    <w:name w:val="No List8131"/>
    <w:next w:val="NoList"/>
    <w:uiPriority w:val="99"/>
    <w:semiHidden/>
    <w:unhideWhenUsed/>
    <w:rsid w:val="0084754C"/>
  </w:style>
  <w:style w:type="numbering" w:customStyle="1" w:styleId="NoList9121">
    <w:name w:val="No List9121"/>
    <w:next w:val="NoList"/>
    <w:uiPriority w:val="99"/>
    <w:semiHidden/>
    <w:unhideWhenUsed/>
    <w:rsid w:val="0084754C"/>
  </w:style>
  <w:style w:type="numbering" w:customStyle="1" w:styleId="LFO1931">
    <w:name w:val="LFO1931"/>
    <w:basedOn w:val="NoList"/>
    <w:rsid w:val="0084754C"/>
  </w:style>
  <w:style w:type="numbering" w:customStyle="1" w:styleId="NoList1021">
    <w:name w:val="No List1021"/>
    <w:next w:val="NoList"/>
    <w:uiPriority w:val="99"/>
    <w:semiHidden/>
    <w:unhideWhenUsed/>
    <w:rsid w:val="0084754C"/>
  </w:style>
  <w:style w:type="numbering" w:customStyle="1" w:styleId="LFO19121">
    <w:name w:val="LFO19121"/>
    <w:basedOn w:val="NoList"/>
    <w:rsid w:val="0084754C"/>
  </w:style>
  <w:style w:type="numbering" w:customStyle="1" w:styleId="NoList1241">
    <w:name w:val="No List1241"/>
    <w:next w:val="NoList"/>
    <w:uiPriority w:val="99"/>
    <w:semiHidden/>
    <w:rsid w:val="0084754C"/>
  </w:style>
  <w:style w:type="numbering" w:customStyle="1" w:styleId="NoList11141">
    <w:name w:val="No List11141"/>
    <w:next w:val="NoList"/>
    <w:uiPriority w:val="99"/>
    <w:semiHidden/>
    <w:unhideWhenUsed/>
    <w:rsid w:val="0084754C"/>
  </w:style>
  <w:style w:type="numbering" w:customStyle="1" w:styleId="1411">
    <w:name w:val="无列表141"/>
    <w:next w:val="NoList"/>
    <w:semiHidden/>
    <w:rsid w:val="0084754C"/>
  </w:style>
  <w:style w:type="numbering" w:customStyle="1" w:styleId="1412">
    <w:name w:val="リストなし141"/>
    <w:next w:val="NoList"/>
    <w:uiPriority w:val="99"/>
    <w:semiHidden/>
    <w:unhideWhenUsed/>
    <w:rsid w:val="0084754C"/>
  </w:style>
  <w:style w:type="numbering" w:customStyle="1" w:styleId="11410">
    <w:name w:val="无列表1141"/>
    <w:next w:val="NoList"/>
    <w:semiHidden/>
    <w:rsid w:val="0084754C"/>
  </w:style>
  <w:style w:type="numbering" w:customStyle="1" w:styleId="11311">
    <w:name w:val="リストなし1131"/>
    <w:next w:val="NoList"/>
    <w:uiPriority w:val="99"/>
    <w:semiHidden/>
    <w:unhideWhenUsed/>
    <w:rsid w:val="0084754C"/>
  </w:style>
  <w:style w:type="numbering" w:customStyle="1" w:styleId="NoList2241">
    <w:name w:val="No List2241"/>
    <w:next w:val="NoList"/>
    <w:uiPriority w:val="99"/>
    <w:semiHidden/>
    <w:unhideWhenUsed/>
    <w:rsid w:val="0084754C"/>
  </w:style>
  <w:style w:type="numbering" w:customStyle="1" w:styleId="NoList3241">
    <w:name w:val="No List3241"/>
    <w:next w:val="NoList"/>
    <w:uiPriority w:val="99"/>
    <w:semiHidden/>
    <w:unhideWhenUsed/>
    <w:rsid w:val="0084754C"/>
  </w:style>
  <w:style w:type="numbering" w:customStyle="1" w:styleId="NoList4231">
    <w:name w:val="No List4231"/>
    <w:next w:val="NoList"/>
    <w:uiPriority w:val="99"/>
    <w:semiHidden/>
    <w:unhideWhenUsed/>
    <w:rsid w:val="0084754C"/>
  </w:style>
  <w:style w:type="numbering" w:customStyle="1" w:styleId="NoList21131">
    <w:name w:val="No List21131"/>
    <w:next w:val="NoList"/>
    <w:uiPriority w:val="99"/>
    <w:semiHidden/>
    <w:unhideWhenUsed/>
    <w:rsid w:val="0084754C"/>
  </w:style>
  <w:style w:type="numbering" w:customStyle="1" w:styleId="NoList31131">
    <w:name w:val="No List31131"/>
    <w:next w:val="NoList"/>
    <w:uiPriority w:val="99"/>
    <w:semiHidden/>
    <w:unhideWhenUsed/>
    <w:rsid w:val="0084754C"/>
  </w:style>
  <w:style w:type="numbering" w:customStyle="1" w:styleId="NoList41131">
    <w:name w:val="No List41131"/>
    <w:next w:val="NoList"/>
    <w:uiPriority w:val="99"/>
    <w:semiHidden/>
    <w:unhideWhenUsed/>
    <w:rsid w:val="0084754C"/>
  </w:style>
  <w:style w:type="numbering" w:customStyle="1" w:styleId="11131">
    <w:name w:val="无列表11131"/>
    <w:next w:val="NoList"/>
    <w:semiHidden/>
    <w:rsid w:val="0084754C"/>
  </w:style>
  <w:style w:type="numbering" w:customStyle="1" w:styleId="NoList111131">
    <w:name w:val="No List111131"/>
    <w:next w:val="NoList"/>
    <w:uiPriority w:val="99"/>
    <w:semiHidden/>
    <w:unhideWhenUsed/>
    <w:rsid w:val="0084754C"/>
  </w:style>
  <w:style w:type="numbering" w:customStyle="1" w:styleId="NoList12131">
    <w:name w:val="No List12131"/>
    <w:next w:val="NoList"/>
    <w:uiPriority w:val="99"/>
    <w:semiHidden/>
    <w:unhideWhenUsed/>
    <w:rsid w:val="0084754C"/>
  </w:style>
  <w:style w:type="numbering" w:customStyle="1" w:styleId="NoList22131">
    <w:name w:val="No List22131"/>
    <w:next w:val="NoList"/>
    <w:uiPriority w:val="99"/>
    <w:semiHidden/>
    <w:unhideWhenUsed/>
    <w:rsid w:val="0084754C"/>
  </w:style>
  <w:style w:type="numbering" w:customStyle="1" w:styleId="NoList32131">
    <w:name w:val="No List32131"/>
    <w:next w:val="NoList"/>
    <w:uiPriority w:val="99"/>
    <w:semiHidden/>
    <w:unhideWhenUsed/>
    <w:rsid w:val="0084754C"/>
  </w:style>
  <w:style w:type="character" w:customStyle="1" w:styleId="font01">
    <w:name w:val="font01"/>
    <w:basedOn w:val="DefaultParagraphFont"/>
    <w:qFormat/>
    <w:rsid w:val="0084754C"/>
    <w:rPr>
      <w:rFonts w:ascii="Arial" w:hAnsi="Arial" w:cs="Arial" w:hint="default"/>
      <w:color w:val="000000"/>
      <w:sz w:val="18"/>
      <w:szCs w:val="18"/>
      <w:u w:val="none"/>
      <w:vertAlign w:val="superscript"/>
    </w:rPr>
  </w:style>
  <w:style w:type="character" w:customStyle="1" w:styleId="font51">
    <w:name w:val="font51"/>
    <w:basedOn w:val="DefaultParagraphFont"/>
    <w:qFormat/>
    <w:rsid w:val="0084754C"/>
    <w:rPr>
      <w:rFonts w:ascii="Arial" w:hAnsi="Arial" w:cs="Arial" w:hint="default"/>
      <w:color w:val="000000"/>
      <w:sz w:val="21"/>
      <w:szCs w:val="21"/>
      <w:u w:val="none"/>
    </w:rPr>
  </w:style>
  <w:style w:type="character" w:customStyle="1" w:styleId="2a">
    <w:name w:val="不明显参考2"/>
    <w:uiPriority w:val="31"/>
    <w:qFormat/>
    <w:rsid w:val="0084754C"/>
    <w:rPr>
      <w:smallCaps/>
      <w:color w:val="5A5A5A"/>
    </w:rPr>
  </w:style>
  <w:style w:type="paragraph" w:customStyle="1" w:styleId="TOC20">
    <w:name w:val="TOC 标题2"/>
    <w:basedOn w:val="Heading1"/>
    <w:next w:val="Normal"/>
    <w:uiPriority w:val="39"/>
    <w:unhideWhenUsed/>
    <w:qFormat/>
    <w:rsid w:val="0084754C"/>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84754C"/>
    <w:rPr>
      <w:rFonts w:ascii="Times New Roman" w:eastAsia="Batang" w:hAnsi="Times New Roman"/>
      <w:lang w:val="en-GB" w:eastAsia="en-US"/>
    </w:rPr>
  </w:style>
  <w:style w:type="character" w:customStyle="1" w:styleId="Char12">
    <w:name w:val="脚注文本 Char1"/>
    <w:basedOn w:val="DefaultParagraphFont"/>
    <w:semiHidden/>
    <w:qFormat/>
    <w:rsid w:val="0084754C"/>
    <w:rPr>
      <w:rFonts w:ascii="Times New Roman" w:eastAsia="Times New Roman" w:hAnsi="Times New Roman"/>
      <w:sz w:val="18"/>
      <w:szCs w:val="18"/>
      <w:lang w:val="en-GB" w:eastAsia="en-GB"/>
    </w:rPr>
  </w:style>
  <w:style w:type="table" w:styleId="TableElegant">
    <w:name w:val="Table Elegant"/>
    <w:basedOn w:val="TableNormal"/>
    <w:semiHidden/>
    <w:qFormat/>
    <w:rsid w:val="0084754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4643885">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05829329">
      <w:bodyDiv w:val="1"/>
      <w:marLeft w:val="0"/>
      <w:marRight w:val="0"/>
      <w:marTop w:val="0"/>
      <w:marBottom w:val="0"/>
      <w:divBdr>
        <w:top w:val="none" w:sz="0" w:space="0" w:color="auto"/>
        <w:left w:val="none" w:sz="0" w:space="0" w:color="auto"/>
        <w:bottom w:val="none" w:sz="0" w:space="0" w:color="auto"/>
        <w:right w:val="none" w:sz="0" w:space="0" w:color="auto"/>
      </w:divBdr>
      <w:divsChild>
        <w:div w:id="313067819">
          <w:marLeft w:val="0"/>
          <w:marRight w:val="0"/>
          <w:marTop w:val="0"/>
          <w:marBottom w:val="0"/>
          <w:divBdr>
            <w:top w:val="none" w:sz="0" w:space="0" w:color="auto"/>
            <w:left w:val="none" w:sz="0" w:space="0" w:color="auto"/>
            <w:bottom w:val="none" w:sz="0" w:space="0" w:color="auto"/>
            <w:right w:val="none" w:sz="0" w:space="0" w:color="auto"/>
          </w:divBdr>
        </w:div>
      </w:divsChild>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55614251">
      <w:bodyDiv w:val="1"/>
      <w:marLeft w:val="0"/>
      <w:marRight w:val="0"/>
      <w:marTop w:val="0"/>
      <w:marBottom w:val="0"/>
      <w:divBdr>
        <w:top w:val="none" w:sz="0" w:space="0" w:color="auto"/>
        <w:left w:val="none" w:sz="0" w:space="0" w:color="auto"/>
        <w:bottom w:val="none" w:sz="0" w:space="0" w:color="auto"/>
        <w:right w:val="none" w:sz="0" w:space="0" w:color="auto"/>
      </w:divBdr>
    </w:div>
    <w:div w:id="1385787257">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748452341">
      <w:bodyDiv w:val="1"/>
      <w:marLeft w:val="0"/>
      <w:marRight w:val="0"/>
      <w:marTop w:val="0"/>
      <w:marBottom w:val="0"/>
      <w:divBdr>
        <w:top w:val="none" w:sz="0" w:space="0" w:color="auto"/>
        <w:left w:val="none" w:sz="0" w:space="0" w:color="auto"/>
        <w:bottom w:val="none" w:sz="0" w:space="0" w:color="auto"/>
        <w:right w:val="none" w:sz="0" w:space="0" w:color="auto"/>
      </w:divBdr>
      <w:divsChild>
        <w:div w:id="642007991">
          <w:marLeft w:val="0"/>
          <w:marRight w:val="0"/>
          <w:marTop w:val="0"/>
          <w:marBottom w:val="0"/>
          <w:divBdr>
            <w:top w:val="none" w:sz="0" w:space="0" w:color="auto"/>
            <w:left w:val="none" w:sz="0" w:space="0" w:color="auto"/>
            <w:bottom w:val="none" w:sz="0" w:space="0" w:color="auto"/>
            <w:right w:val="none" w:sz="0" w:space="0" w:color="auto"/>
          </w:divBdr>
        </w:div>
      </w:divsChild>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618</Words>
  <Characters>5006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9</cp:revision>
  <cp:lastPrinted>1899-12-31T23:00:00Z</cp:lastPrinted>
  <dcterms:created xsi:type="dcterms:W3CDTF">2022-08-03T10:07:00Z</dcterms:created>
  <dcterms:modified xsi:type="dcterms:W3CDTF">2022-08-10T16:09:00Z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